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jc w:val="center"/>
        <w:tblLayout w:type="fixed"/>
        <w:tblCellMar>
          <w:left w:w="113" w:type="dxa"/>
          <w:right w:w="113" w:type="dxa"/>
        </w:tblCellMar>
        <w:tblLook w:val="0000" w:firstRow="0" w:lastRow="0" w:firstColumn="0" w:lastColumn="0" w:noHBand="0" w:noVBand="0"/>
      </w:tblPr>
      <w:tblGrid>
        <w:gridCol w:w="5529"/>
        <w:gridCol w:w="5670"/>
      </w:tblGrid>
      <w:tr w:rsidR="00890D77" w:rsidRPr="00A356C0" w:rsidTr="00A356C0">
        <w:trPr>
          <w:trHeight w:val="266"/>
          <w:jc w:val="center"/>
        </w:trPr>
        <w:tc>
          <w:tcPr>
            <w:tcW w:w="5529" w:type="dxa"/>
            <w:vMerge w:val="restart"/>
          </w:tcPr>
          <w:p w:rsidR="00AC3911" w:rsidRPr="00A356C0" w:rsidRDefault="00AC3911" w:rsidP="00816579">
            <w:pPr>
              <w:spacing w:line="0" w:lineRule="atLeast"/>
              <w:rPr>
                <w:rFonts w:ascii="Tahoma" w:hAnsi="Tahoma" w:cs="Tahoma"/>
                <w:b/>
                <w:lang w:val="it-IT"/>
              </w:rPr>
            </w:pPr>
            <w:r w:rsidRPr="00A356C0">
              <w:rPr>
                <w:rFonts w:ascii="Tahoma" w:hAnsi="Tahoma" w:cs="Tahoma"/>
                <w:b/>
                <w:lang w:val="it-IT"/>
              </w:rPr>
              <w:t xml:space="preserve">UGOVOR </w:t>
            </w:r>
            <w:r w:rsidRPr="00A356C0">
              <w:rPr>
                <w:rFonts w:ascii="Tahoma" w:hAnsi="Tahoma" w:cs="Tahoma"/>
                <w:b/>
                <w:lang w:val="sr-Latn-BA"/>
              </w:rPr>
              <w:t>Z</w:t>
            </w:r>
            <w:r w:rsidRPr="00A356C0">
              <w:rPr>
                <w:rFonts w:ascii="Tahoma" w:hAnsi="Tahoma" w:cs="Tahoma"/>
                <w:b/>
                <w:lang w:val="it-IT"/>
              </w:rPr>
              <w:t>A ISPORUKU ROBE</w:t>
            </w:r>
          </w:p>
          <w:p w:rsidR="00575742" w:rsidRPr="00A356C0" w:rsidRDefault="00AC3911" w:rsidP="00816579">
            <w:pPr>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val="it-IT" w:eastAsia="ar-SA"/>
              </w:rPr>
              <w:t>B</w:t>
            </w:r>
            <w:r w:rsidR="00A167E1" w:rsidRPr="00A356C0">
              <w:rPr>
                <w:rFonts w:ascii="Tahoma" w:eastAsia="Times New Roman" w:hAnsi="Tahoma" w:cs="Tahoma"/>
                <w:b/>
                <w:lang w:val="it-IT" w:eastAsia="ar-SA"/>
              </w:rPr>
              <w:t>r</w:t>
            </w:r>
            <w:r w:rsidR="00575742" w:rsidRPr="00A356C0">
              <w:rPr>
                <w:rFonts w:ascii="Tahoma" w:eastAsia="Times New Roman" w:hAnsi="Tahoma" w:cs="Tahoma"/>
                <w:b/>
                <w:lang w:val="it-IT" w:eastAsia="ar-SA"/>
              </w:rPr>
              <w:t>.</w:t>
            </w:r>
            <w:r w:rsidR="000C0D08" w:rsidRPr="00A356C0">
              <w:rPr>
                <w:rFonts w:ascii="Tahoma" w:eastAsia="Times New Roman" w:hAnsi="Tahoma" w:cs="Tahoma"/>
                <w:b/>
                <w:lang w:val="it-IT" w:eastAsia="ar-SA"/>
              </w:rPr>
              <w:t xml:space="preserve"> </w:t>
            </w:r>
            <w:r w:rsidR="00816579" w:rsidRPr="00A356C0">
              <w:rPr>
                <w:rFonts w:ascii="Tahoma" w:eastAsia="Times New Roman" w:hAnsi="Tahoma" w:cs="Tahoma"/>
                <w:b/>
                <w:lang w:val="it-IT" w:eastAsia="ar-SA"/>
              </w:rPr>
              <w:t>_________</w:t>
            </w:r>
          </w:p>
          <w:p w:rsidR="00575742" w:rsidRPr="00A356C0" w:rsidRDefault="00575742" w:rsidP="00816579">
            <w:pPr>
              <w:suppressAutoHyphens/>
              <w:snapToGrid w:val="0"/>
              <w:spacing w:line="0" w:lineRule="atLeast"/>
              <w:rPr>
                <w:rFonts w:ascii="Tahoma" w:eastAsia="Times New Roman" w:hAnsi="Tahoma" w:cs="Tahoma"/>
                <w:b/>
                <w:lang w:val="it-IT" w:eastAsia="ar-SA"/>
              </w:rPr>
            </w:pPr>
          </w:p>
          <w:p w:rsidR="00AC3911" w:rsidRPr="00A356C0" w:rsidRDefault="000C0D08" w:rsidP="00816579">
            <w:pPr>
              <w:suppressAutoHyphens/>
              <w:snapToGrid w:val="0"/>
              <w:spacing w:line="0" w:lineRule="atLeast"/>
              <w:rPr>
                <w:rFonts w:ascii="Tahoma" w:eastAsia="Times New Roman" w:hAnsi="Tahoma" w:cs="Tahoma"/>
                <w:b/>
                <w:lang w:val="it-IT" w:eastAsia="ar-SA"/>
              </w:rPr>
            </w:pPr>
            <w:r w:rsidRPr="00A356C0">
              <w:rPr>
                <w:rFonts w:ascii="Tahoma" w:eastAsia="Times New Roman" w:hAnsi="Tahoma" w:cs="Tahoma"/>
                <w:b/>
                <w:lang w:val="it-IT" w:eastAsia="ar-SA"/>
              </w:rPr>
              <w:t xml:space="preserve"> </w:t>
            </w:r>
            <w:r w:rsidR="000247FE" w:rsidRPr="00A356C0">
              <w:rPr>
                <w:rFonts w:ascii="Tahoma" w:eastAsia="Times New Roman" w:hAnsi="Tahoma" w:cs="Tahoma"/>
                <w:b/>
                <w:lang w:val="sr-Latn-RS" w:eastAsia="ar-SA"/>
              </w:rPr>
              <w:t>__</w:t>
            </w:r>
            <w:r w:rsidR="0066248D" w:rsidRPr="00A356C0">
              <w:rPr>
                <w:rFonts w:ascii="Tahoma" w:eastAsia="Times New Roman" w:hAnsi="Tahoma" w:cs="Tahoma"/>
                <w:b/>
                <w:lang w:val="it-IT" w:eastAsia="ar-SA"/>
              </w:rPr>
              <w:t>.</w:t>
            </w:r>
            <w:r w:rsidR="000247FE" w:rsidRPr="00A356C0">
              <w:rPr>
                <w:rFonts w:ascii="Tahoma" w:eastAsia="Times New Roman" w:hAnsi="Tahoma" w:cs="Tahoma"/>
                <w:b/>
                <w:lang w:val="it-IT" w:eastAsia="ar-SA"/>
              </w:rPr>
              <w:t>__</w:t>
            </w:r>
            <w:r w:rsidR="00DF6414" w:rsidRPr="00A356C0">
              <w:rPr>
                <w:rFonts w:ascii="Tahoma" w:eastAsia="Times New Roman" w:hAnsi="Tahoma" w:cs="Tahoma"/>
                <w:b/>
                <w:lang w:val="it-IT" w:eastAsia="ar-SA"/>
              </w:rPr>
              <w:t>.</w:t>
            </w:r>
            <w:r w:rsidR="005D122A" w:rsidRPr="00A356C0">
              <w:rPr>
                <w:rFonts w:ascii="Tahoma" w:eastAsia="Times New Roman" w:hAnsi="Tahoma" w:cs="Tahoma"/>
                <w:b/>
                <w:lang w:val="it-IT" w:eastAsia="ar-SA"/>
              </w:rPr>
              <w:t>202</w:t>
            </w:r>
            <w:r w:rsidR="00985B01">
              <w:rPr>
                <w:rFonts w:ascii="Tahoma" w:eastAsia="Times New Roman" w:hAnsi="Tahoma" w:cs="Tahoma"/>
                <w:b/>
                <w:lang w:val="it-IT" w:eastAsia="ar-SA"/>
              </w:rPr>
              <w:t>6</w:t>
            </w:r>
            <w:r w:rsidR="00DF6414" w:rsidRPr="00A356C0">
              <w:rPr>
                <w:rFonts w:ascii="Tahoma" w:eastAsia="Times New Roman" w:hAnsi="Tahoma" w:cs="Tahoma"/>
                <w:b/>
                <w:lang w:val="it-IT" w:eastAsia="ar-SA"/>
              </w:rPr>
              <w:t>.</w:t>
            </w:r>
            <w:r w:rsidR="00575742" w:rsidRPr="00A356C0">
              <w:rPr>
                <w:rFonts w:ascii="Tahoma" w:eastAsia="Times New Roman" w:hAnsi="Tahoma" w:cs="Tahoma"/>
                <w:b/>
                <w:lang w:val="it-IT" w:eastAsia="ar-SA"/>
              </w:rPr>
              <w:t xml:space="preserve"> </w:t>
            </w:r>
            <w:r w:rsidR="00A167E1" w:rsidRPr="00A356C0">
              <w:rPr>
                <w:rFonts w:ascii="Tahoma" w:eastAsia="Times New Roman" w:hAnsi="Tahoma" w:cs="Tahoma"/>
                <w:b/>
                <w:lang w:val="it-IT" w:eastAsia="ar-SA"/>
              </w:rPr>
              <w:t>godine</w:t>
            </w:r>
          </w:p>
          <w:p w:rsidR="00AC3911" w:rsidRPr="00A356C0" w:rsidRDefault="00575742" w:rsidP="00816579">
            <w:pPr>
              <w:suppressAutoHyphens/>
              <w:snapToGrid w:val="0"/>
              <w:spacing w:line="0" w:lineRule="atLeast"/>
              <w:rPr>
                <w:rFonts w:ascii="Tahoma" w:eastAsia="Times New Roman" w:hAnsi="Tahoma" w:cs="Tahoma"/>
                <w:lang w:val="it-IT" w:eastAsia="ar-SA"/>
              </w:rPr>
            </w:pPr>
            <w:r w:rsidRPr="00A356C0">
              <w:rPr>
                <w:rFonts w:ascii="Tahoma" w:eastAsia="Times New Roman" w:hAnsi="Tahoma" w:cs="Tahoma"/>
                <w:lang w:val="it-IT" w:eastAsia="ar-SA"/>
              </w:rPr>
              <w:tab/>
            </w:r>
            <w:r w:rsidRPr="00A356C0">
              <w:rPr>
                <w:rFonts w:ascii="Tahoma" w:eastAsia="Times New Roman" w:hAnsi="Tahoma" w:cs="Tahoma"/>
                <w:lang w:val="it-IT" w:eastAsia="ar-SA"/>
              </w:rPr>
              <w:tab/>
            </w:r>
            <w:r w:rsidRPr="00A356C0">
              <w:rPr>
                <w:rFonts w:ascii="Tahoma" w:eastAsia="Times New Roman" w:hAnsi="Tahoma" w:cs="Tahoma"/>
                <w:lang w:val="it-IT" w:eastAsia="ar-SA"/>
              </w:rPr>
              <w:tab/>
            </w:r>
          </w:p>
          <w:p w:rsidR="00AC3911" w:rsidRPr="00A356C0" w:rsidRDefault="00AC3911" w:rsidP="00A356C0">
            <w:pPr>
              <w:suppressAutoHyphens/>
              <w:snapToGrid w:val="0"/>
              <w:spacing w:line="0" w:lineRule="atLeast"/>
              <w:ind w:right="0"/>
              <w:rPr>
                <w:rFonts w:ascii="Tahoma" w:hAnsi="Tahoma" w:cs="Tahoma"/>
                <w:lang w:val="sr-Latn-BA"/>
              </w:rPr>
            </w:pPr>
            <w:r w:rsidRPr="00A356C0">
              <w:rPr>
                <w:rFonts w:ascii="Tahoma" w:eastAsia="Times New Roman" w:hAnsi="Tahoma" w:cs="Tahoma"/>
                <w:lang w:val="it-IT" w:eastAsia="ar-SA"/>
              </w:rPr>
              <w:t>U</w:t>
            </w:r>
            <w:r w:rsidRPr="00A356C0">
              <w:rPr>
                <w:rFonts w:ascii="Tahoma" w:eastAsia="Times New Roman" w:hAnsi="Tahoma" w:cs="Tahoma"/>
                <w:lang w:val="sr-Latn-RS" w:eastAsia="ar-SA"/>
              </w:rPr>
              <w:t>:</w:t>
            </w:r>
            <w:r w:rsidRPr="00A356C0">
              <w:rPr>
                <w:rFonts w:ascii="Tahoma" w:eastAsia="Times New Roman" w:hAnsi="Tahoma" w:cs="Tahoma"/>
                <w:lang w:val="it-IT" w:eastAsia="ar-SA"/>
              </w:rPr>
              <w:t xml:space="preserve"> </w:t>
            </w:r>
            <w:r w:rsidR="00575742" w:rsidRPr="00A356C0">
              <w:rPr>
                <w:rFonts w:ascii="Tahoma" w:eastAsia="Times New Roman" w:hAnsi="Tahoma" w:cs="Tahoma"/>
                <w:lang w:val="it-IT" w:eastAsia="ar-SA"/>
              </w:rPr>
              <w:t xml:space="preserve"> </w:t>
            </w:r>
            <w:r w:rsidR="00816579" w:rsidRPr="00A356C0">
              <w:rPr>
                <w:rFonts w:ascii="Tahoma" w:hAnsi="Tahoma" w:cs="Tahoma"/>
                <w:lang w:val="sr-Latn-BA"/>
              </w:rPr>
              <w:t>Modriči</w:t>
            </w:r>
          </w:p>
          <w:p w:rsidR="000247FE" w:rsidRPr="00A356C0" w:rsidRDefault="000247FE" w:rsidP="00A356C0">
            <w:pPr>
              <w:spacing w:line="0" w:lineRule="atLeast"/>
              <w:ind w:right="0"/>
              <w:rPr>
                <w:rFonts w:ascii="Tahoma" w:hAnsi="Tahoma" w:cs="Tahoma"/>
                <w:lang w:val="it-IT"/>
              </w:rPr>
            </w:pPr>
            <w:r w:rsidRPr="00A356C0">
              <w:rPr>
                <w:rFonts w:ascii="Tahoma" w:hAnsi="Tahoma" w:cs="Tahoma"/>
                <w:b/>
                <w:lang w:val="it-IT"/>
              </w:rPr>
              <w:t>________________________</w:t>
            </w:r>
            <w:r w:rsidRPr="00A356C0">
              <w:rPr>
                <w:rFonts w:ascii="Tahoma" w:hAnsi="Tahoma" w:cs="Tahoma"/>
                <w:lang w:val="it-IT"/>
              </w:rPr>
              <w:t>,  pravno lice,</w:t>
            </w:r>
          </w:p>
          <w:p w:rsidR="000247FE" w:rsidRPr="00A356C0" w:rsidRDefault="000247FE" w:rsidP="00A356C0">
            <w:pPr>
              <w:spacing w:line="0" w:lineRule="atLeast"/>
              <w:ind w:right="0"/>
              <w:rPr>
                <w:rFonts w:ascii="Tahoma" w:hAnsi="Tahoma" w:cs="Tahoma"/>
                <w:lang w:val="it-IT"/>
              </w:rPr>
            </w:pPr>
            <w:r w:rsidRPr="00A356C0">
              <w:rPr>
                <w:rFonts w:ascii="Tahoma" w:hAnsi="Tahoma" w:cs="Tahoma"/>
                <w:lang w:val="it-IT"/>
              </w:rPr>
              <w:t>Registrovano u skladu sa zakonskim propisima ____________________________________,</w:t>
            </w:r>
          </w:p>
          <w:p w:rsidR="000247FE" w:rsidRPr="00A356C0" w:rsidRDefault="000247FE" w:rsidP="00A356C0">
            <w:pPr>
              <w:spacing w:line="0" w:lineRule="atLeast"/>
              <w:ind w:right="0"/>
              <w:rPr>
                <w:rFonts w:ascii="Tahoma" w:hAnsi="Tahoma" w:cs="Tahoma"/>
                <w:lang w:val="it-IT"/>
              </w:rPr>
            </w:pPr>
            <w:r w:rsidRPr="00A356C0">
              <w:rPr>
                <w:rFonts w:ascii="Tahoma" w:hAnsi="Tahoma" w:cs="Tahoma"/>
                <w:lang w:val="it-IT"/>
              </w:rPr>
              <w:t>sa sjedištem na adresi ___________________________________________,</w:t>
            </w:r>
          </w:p>
          <w:p w:rsidR="000247FE" w:rsidRPr="00A356C0" w:rsidRDefault="000247FE" w:rsidP="00A356C0">
            <w:pPr>
              <w:spacing w:line="0" w:lineRule="atLeast"/>
              <w:ind w:right="0"/>
              <w:rPr>
                <w:rFonts w:ascii="Tahoma" w:hAnsi="Tahoma" w:cs="Tahoma"/>
                <w:lang w:val="it-IT"/>
              </w:rPr>
            </w:pPr>
            <w:r w:rsidRPr="00A356C0">
              <w:rPr>
                <w:rFonts w:ascii="Tahoma" w:hAnsi="Tahoma" w:cs="Tahoma"/>
                <w:lang w:val="it-IT"/>
              </w:rPr>
              <w:t>zastupano po   _______________________________,</w:t>
            </w:r>
          </w:p>
          <w:p w:rsidR="000247FE" w:rsidRPr="00A356C0" w:rsidRDefault="000247FE" w:rsidP="00A356C0">
            <w:pPr>
              <w:spacing w:line="0" w:lineRule="atLeast"/>
              <w:ind w:right="0"/>
              <w:rPr>
                <w:rFonts w:ascii="Tahoma" w:hAnsi="Tahoma" w:cs="Tahoma"/>
                <w:lang w:val="it-IT"/>
              </w:rPr>
            </w:pPr>
            <w:r w:rsidRPr="00A356C0">
              <w:rPr>
                <w:rFonts w:ascii="Tahoma" w:hAnsi="Tahoma" w:cs="Tahoma"/>
                <w:lang w:val="it-IT"/>
              </w:rPr>
              <w:t>koji postupa po osnovu ___________________________________________,</w:t>
            </w:r>
          </w:p>
          <w:p w:rsidR="000247FE" w:rsidRPr="00A356C0" w:rsidRDefault="000247FE" w:rsidP="00A356C0">
            <w:pPr>
              <w:spacing w:line="0" w:lineRule="atLeast"/>
              <w:ind w:right="0"/>
              <w:rPr>
                <w:rFonts w:ascii="Tahoma" w:hAnsi="Tahoma" w:cs="Tahoma"/>
                <w:lang w:val="it-IT"/>
              </w:rPr>
            </w:pPr>
            <w:r w:rsidRPr="00A356C0">
              <w:rPr>
                <w:rFonts w:ascii="Tahoma" w:hAnsi="Tahoma" w:cs="Tahoma"/>
                <w:lang w:val="it-IT"/>
              </w:rPr>
              <w:t xml:space="preserve"> </w:t>
            </w:r>
            <w:r w:rsidRPr="00A356C0">
              <w:rPr>
                <w:rFonts w:ascii="Tahoma" w:hAnsi="Tahoma" w:cs="Tahoma"/>
                <w:lang w:val="sr-Latn-BA"/>
              </w:rPr>
              <w:t xml:space="preserve">u daljem tekstu </w:t>
            </w:r>
            <w:r w:rsidRPr="00A356C0">
              <w:rPr>
                <w:rFonts w:ascii="Tahoma" w:hAnsi="Tahoma" w:cs="Tahoma"/>
                <w:b/>
                <w:lang w:val="sr-Latn-BA"/>
              </w:rPr>
              <w:t>“Prodavac”,</w:t>
            </w:r>
            <w:r w:rsidRPr="00A356C0">
              <w:rPr>
                <w:rFonts w:ascii="Tahoma" w:hAnsi="Tahoma" w:cs="Tahoma"/>
                <w:lang w:val="sr-Latn-BA"/>
              </w:rPr>
              <w:t xml:space="preserve"> s jedne strane</w:t>
            </w:r>
            <w:r w:rsidRPr="00A356C0">
              <w:rPr>
                <w:rFonts w:ascii="Tahoma" w:eastAsia="Times New Roman" w:hAnsi="Tahoma" w:cs="Tahoma"/>
                <w:lang w:val="it-IT" w:eastAsia="ar-SA"/>
              </w:rPr>
              <w:t>,</w:t>
            </w:r>
          </w:p>
          <w:p w:rsidR="006D54E6" w:rsidRDefault="006D54E6" w:rsidP="00A356C0">
            <w:pPr>
              <w:suppressAutoHyphens/>
              <w:snapToGrid w:val="0"/>
              <w:spacing w:line="0" w:lineRule="atLeast"/>
              <w:ind w:right="0"/>
              <w:rPr>
                <w:rFonts w:ascii="Tahoma" w:eastAsia="Times New Roman" w:hAnsi="Tahoma" w:cs="Tahoma"/>
                <w:lang w:val="it-IT" w:eastAsia="ar-SA"/>
              </w:rPr>
            </w:pPr>
          </w:p>
          <w:p w:rsidR="00A356C0" w:rsidRPr="00A356C0" w:rsidRDefault="00A356C0" w:rsidP="00A356C0">
            <w:pPr>
              <w:suppressAutoHyphens/>
              <w:snapToGrid w:val="0"/>
              <w:spacing w:line="0" w:lineRule="atLeast"/>
              <w:ind w:right="0"/>
              <w:rPr>
                <w:rFonts w:ascii="Tahoma" w:eastAsia="Times New Roman" w:hAnsi="Tahoma" w:cs="Tahoma"/>
                <w:lang w:val="it-IT" w:eastAsia="ar-SA"/>
              </w:rPr>
            </w:pPr>
          </w:p>
          <w:p w:rsidR="006D54E6" w:rsidRPr="00A356C0" w:rsidRDefault="006D54E6" w:rsidP="00A356C0">
            <w:pPr>
              <w:suppressAutoHyphens/>
              <w:snapToGrid w:val="0"/>
              <w:spacing w:line="0" w:lineRule="atLeast"/>
              <w:ind w:right="0"/>
              <w:rPr>
                <w:rFonts w:ascii="Tahoma" w:eastAsia="Times New Roman" w:hAnsi="Tahoma" w:cs="Tahoma"/>
                <w:lang w:val="sr-Cyrl-RS" w:eastAsia="ar-SA"/>
              </w:rPr>
            </w:pPr>
            <w:r w:rsidRPr="00A356C0">
              <w:rPr>
                <w:rFonts w:ascii="Tahoma" w:eastAsia="Times New Roman" w:hAnsi="Tahoma" w:cs="Tahoma"/>
                <w:lang w:val="it-IT" w:eastAsia="ar-SA"/>
              </w:rPr>
              <w:t>i</w:t>
            </w:r>
          </w:p>
          <w:p w:rsidR="00BC0B18" w:rsidRPr="00A356C0" w:rsidRDefault="00BC0B18" w:rsidP="00816579">
            <w:pPr>
              <w:suppressAutoHyphens/>
              <w:snapToGrid w:val="0"/>
              <w:spacing w:line="0" w:lineRule="atLeast"/>
              <w:rPr>
                <w:rFonts w:ascii="Tahoma" w:eastAsia="Times New Roman" w:hAnsi="Tahoma" w:cs="Tahoma"/>
                <w:lang w:val="sr-Latn-RS" w:eastAsia="ar-SA"/>
              </w:rPr>
            </w:pPr>
          </w:p>
          <w:p w:rsidR="002F567E" w:rsidRPr="00A356C0" w:rsidRDefault="002F567E" w:rsidP="00816579">
            <w:pPr>
              <w:suppressAutoHyphens/>
              <w:snapToGrid w:val="0"/>
              <w:spacing w:line="0" w:lineRule="atLeast"/>
              <w:rPr>
                <w:rFonts w:ascii="Tahoma" w:eastAsia="Times New Roman" w:hAnsi="Tahoma" w:cs="Tahoma"/>
                <w:lang w:val="sr-Latn-RS" w:eastAsia="ar-SA"/>
              </w:rPr>
            </w:pPr>
          </w:p>
          <w:p w:rsidR="00816579" w:rsidRPr="00A356C0" w:rsidRDefault="00B67E24" w:rsidP="00816579">
            <w:pPr>
              <w:spacing w:line="0" w:lineRule="atLeast"/>
              <w:rPr>
                <w:rFonts w:ascii="Tahoma" w:hAnsi="Tahoma" w:cs="Tahoma"/>
                <w:color w:val="1F497D"/>
                <w:lang w:val="sr-Latn-BA"/>
              </w:rPr>
            </w:pPr>
            <w:r w:rsidRPr="00A356C0">
              <w:rPr>
                <w:rFonts w:ascii="Tahoma" w:eastAsia="Calibri" w:hAnsi="Tahoma" w:cs="Tahoma"/>
                <w:b/>
                <w:lang w:val="sr-Latn-BA"/>
              </w:rPr>
              <w:t>„</w:t>
            </w:r>
            <w:r w:rsidR="00816579" w:rsidRPr="00A356C0">
              <w:rPr>
                <w:rFonts w:ascii="Tahoma" w:hAnsi="Tahoma" w:cs="Tahoma"/>
                <w:b/>
                <w:lang w:val="sr-Latn-BA" w:eastAsia="ar-SA"/>
              </w:rPr>
              <w:t>Rafinerija ulja Modriča“ a.d. Modriča</w:t>
            </w:r>
            <w:r w:rsidR="00816579" w:rsidRPr="00A356C0">
              <w:rPr>
                <w:rFonts w:ascii="Tahoma" w:hAnsi="Tahoma" w:cs="Tahoma"/>
                <w:lang w:val="sr-Latn-BA" w:eastAsia="ar-SA"/>
              </w:rPr>
              <w:t xml:space="preserve">, pravno lice, registrovano u skladu sa zakonskim propisima Republike Srpske, BiH, sa sjedištem na adresi Vojvode Stepe Stepanovića 49, 74480 Modriča, RS, BiH, zastupano po generalnom direktoru </w:t>
            </w:r>
            <w:r w:rsidR="00816579" w:rsidRPr="00A356C0">
              <w:rPr>
                <w:rFonts w:ascii="Tahoma" w:hAnsi="Tahoma" w:cs="Tahoma"/>
                <w:lang w:val="sr-Latn-CS"/>
              </w:rPr>
              <w:t>Vladimiru</w:t>
            </w:r>
            <w:r w:rsidR="00816579" w:rsidRPr="00A356C0">
              <w:rPr>
                <w:rFonts w:ascii="Tahoma" w:hAnsi="Tahoma" w:cs="Tahoma"/>
                <w:lang w:val="sr-Latn-BA"/>
              </w:rPr>
              <w:t xml:space="preserve"> Onishchenku</w:t>
            </w:r>
            <w:r w:rsidR="00816579" w:rsidRPr="00A356C0">
              <w:rPr>
                <w:rFonts w:ascii="Tahoma" w:hAnsi="Tahoma" w:cs="Tahoma"/>
                <w:lang w:val="sr-Latn-CS"/>
              </w:rPr>
              <w:t>,</w:t>
            </w:r>
            <w:r w:rsidR="00816579" w:rsidRPr="00A356C0">
              <w:rPr>
                <w:rFonts w:ascii="Tahoma" w:hAnsi="Tahoma" w:cs="Tahoma"/>
                <w:lang w:val="sr-Latn-BA" w:eastAsia="ar-SA"/>
              </w:rPr>
              <w:t xml:space="preserve"> koji postupa po osnovu Statuta društva, </w:t>
            </w:r>
            <w:r w:rsidR="00816579" w:rsidRPr="00A356C0">
              <w:rPr>
                <w:rFonts w:ascii="Tahoma" w:eastAsia="Calibri" w:hAnsi="Tahoma" w:cs="Tahoma"/>
                <w:lang w:val="sr-Latn-BA"/>
              </w:rPr>
              <w:t xml:space="preserve">u daljem tekstu </w:t>
            </w:r>
            <w:r w:rsidR="00816579" w:rsidRPr="00A356C0">
              <w:rPr>
                <w:rFonts w:ascii="Tahoma" w:eastAsia="Calibri" w:hAnsi="Tahoma" w:cs="Tahoma"/>
                <w:b/>
                <w:lang w:val="sr-Latn-BA"/>
              </w:rPr>
              <w:t>„Kupac”</w:t>
            </w:r>
            <w:r w:rsidR="00816579" w:rsidRPr="00A356C0">
              <w:rPr>
                <w:rFonts w:ascii="Tahoma" w:eastAsia="Calibri" w:hAnsi="Tahoma" w:cs="Tahoma"/>
                <w:lang w:val="sr-Latn-BA"/>
              </w:rPr>
              <w:t xml:space="preserve">, sa druge strane, </w:t>
            </w:r>
          </w:p>
          <w:p w:rsidR="00641BA3" w:rsidRPr="00A356C0" w:rsidRDefault="00641BA3" w:rsidP="00816579">
            <w:pPr>
              <w:spacing w:line="0" w:lineRule="atLeast"/>
              <w:rPr>
                <w:rFonts w:ascii="Tahoma" w:eastAsia="Calibri" w:hAnsi="Tahoma" w:cs="Tahoma"/>
                <w:lang w:val="sr-Latn-BA"/>
              </w:rPr>
            </w:pPr>
            <w:r w:rsidRPr="00A356C0">
              <w:rPr>
                <w:rFonts w:ascii="Tahoma" w:eastAsia="Calibri" w:hAnsi="Tahoma" w:cs="Tahoma"/>
                <w:lang w:val="sr-Latn-BA"/>
              </w:rPr>
              <w:t xml:space="preserve"> </w:t>
            </w:r>
          </w:p>
          <w:p w:rsidR="00A25E8A" w:rsidRPr="00A356C0" w:rsidRDefault="00A25E8A" w:rsidP="00816579">
            <w:pPr>
              <w:spacing w:line="0" w:lineRule="atLeast"/>
              <w:ind w:right="-279"/>
              <w:rPr>
                <w:rFonts w:ascii="Tahoma" w:hAnsi="Tahoma" w:cs="Tahoma"/>
                <w:lang w:val="sr-Cyrl-RS"/>
              </w:rPr>
            </w:pPr>
          </w:p>
          <w:p w:rsidR="00A25E8A" w:rsidRPr="00A356C0" w:rsidRDefault="00A25E8A" w:rsidP="00816579">
            <w:pPr>
              <w:suppressAutoHyphens/>
              <w:snapToGrid w:val="0"/>
              <w:spacing w:line="0" w:lineRule="atLeast"/>
              <w:ind w:right="0"/>
              <w:jc w:val="left"/>
              <w:rPr>
                <w:rFonts w:ascii="Tahoma" w:hAnsi="Tahoma" w:cs="Tahoma"/>
                <w:lang w:val="sr-Latn-BA"/>
              </w:rPr>
            </w:pPr>
            <w:r w:rsidRPr="00A356C0">
              <w:rPr>
                <w:rFonts w:ascii="Tahoma" w:hAnsi="Tahoma" w:cs="Tahoma"/>
                <w:lang w:val="sr-Latn-BA"/>
              </w:rPr>
              <w:t xml:space="preserve">zajednički navedeni kao </w:t>
            </w:r>
            <w:r w:rsidR="00B67E24" w:rsidRPr="00A356C0">
              <w:rPr>
                <w:rFonts w:ascii="Tahoma" w:eastAsia="Calibri" w:hAnsi="Tahoma" w:cs="Tahoma"/>
                <w:b/>
                <w:lang w:val="sr-Latn-BA"/>
              </w:rPr>
              <w:t>„</w:t>
            </w:r>
            <w:r w:rsidRPr="00A356C0">
              <w:rPr>
                <w:rFonts w:ascii="Tahoma" w:hAnsi="Tahoma" w:cs="Tahoma"/>
                <w:b/>
                <w:lang w:val="sr-Latn-BA"/>
              </w:rPr>
              <w:t>Strane”,</w:t>
            </w:r>
            <w:r w:rsidRPr="00A356C0">
              <w:rPr>
                <w:rFonts w:ascii="Tahoma" w:hAnsi="Tahoma" w:cs="Tahoma"/>
                <w:lang w:val="sr-Latn-BA"/>
              </w:rPr>
              <w:t xml:space="preserve"> pojedinačno kao </w:t>
            </w:r>
            <w:r w:rsidR="00B67E24" w:rsidRPr="00A356C0">
              <w:rPr>
                <w:rFonts w:ascii="Tahoma" w:eastAsia="Calibri" w:hAnsi="Tahoma" w:cs="Tahoma"/>
                <w:b/>
                <w:lang w:val="sr-Latn-BA"/>
              </w:rPr>
              <w:t>„</w:t>
            </w:r>
            <w:r w:rsidRPr="00A356C0">
              <w:rPr>
                <w:rFonts w:ascii="Tahoma" w:hAnsi="Tahoma" w:cs="Tahoma"/>
                <w:b/>
                <w:lang w:val="sr-Latn-BA"/>
              </w:rPr>
              <w:t>Strana”,</w:t>
            </w:r>
            <w:r w:rsidRPr="00A356C0">
              <w:rPr>
                <w:rFonts w:ascii="Tahoma" w:hAnsi="Tahoma" w:cs="Tahoma"/>
                <w:lang w:val="sr-Latn-BA"/>
              </w:rPr>
              <w:t xml:space="preserve"> zaključili su ovaj Ugovor kako slijedi:</w:t>
            </w:r>
          </w:p>
          <w:p w:rsidR="00924971" w:rsidRPr="00A356C0" w:rsidRDefault="00924971" w:rsidP="00816579">
            <w:pPr>
              <w:suppressAutoHyphens/>
              <w:snapToGrid w:val="0"/>
              <w:spacing w:line="0" w:lineRule="atLeast"/>
              <w:ind w:right="0"/>
              <w:jc w:val="left"/>
              <w:rPr>
                <w:rFonts w:ascii="Tahoma" w:hAnsi="Tahoma" w:cs="Tahoma"/>
                <w:lang w:val="sr-Latn-BA"/>
              </w:rPr>
            </w:pPr>
          </w:p>
          <w:p w:rsidR="00BC4B4A" w:rsidRPr="00A356C0" w:rsidRDefault="00BC4B4A" w:rsidP="00816579">
            <w:pPr>
              <w:suppressAutoHyphens/>
              <w:snapToGrid w:val="0"/>
              <w:spacing w:line="0" w:lineRule="atLeast"/>
              <w:ind w:right="0"/>
              <w:jc w:val="left"/>
              <w:rPr>
                <w:rFonts w:ascii="Tahoma" w:eastAsia="Times New Roman" w:hAnsi="Tahoma" w:cs="Tahoma"/>
                <w:lang w:val="sr-Cyrl-BA" w:eastAsia="ar-SA"/>
              </w:rPr>
            </w:pPr>
          </w:p>
          <w:p w:rsidR="00A25E8A" w:rsidRPr="00A356C0" w:rsidRDefault="00A25E8A" w:rsidP="00816579">
            <w:pPr>
              <w:suppressAutoHyphens/>
              <w:snapToGrid w:val="0"/>
              <w:spacing w:line="0" w:lineRule="atLeast"/>
              <w:ind w:right="0"/>
              <w:jc w:val="left"/>
              <w:rPr>
                <w:rFonts w:ascii="Tahoma" w:eastAsia="Times New Roman" w:hAnsi="Tahoma" w:cs="Tahoma"/>
                <w:lang w:val="sr-Cyrl-BA" w:eastAsia="ar-SA"/>
              </w:rPr>
            </w:pPr>
            <w:r w:rsidRPr="00A356C0">
              <w:rPr>
                <w:rFonts w:ascii="Tahoma" w:eastAsia="Times New Roman" w:hAnsi="Tahoma" w:cs="Tahoma"/>
                <w:lang w:val="sr-Cyrl-BA" w:eastAsia="ar-SA"/>
              </w:rPr>
              <w:t>1.</w:t>
            </w:r>
            <w:r w:rsidRPr="00A356C0">
              <w:rPr>
                <w:rFonts w:ascii="Tahoma" w:eastAsia="Times New Roman" w:hAnsi="Tahoma" w:cs="Tahoma"/>
                <w:lang w:val="sr-Cyrl-BA" w:eastAsia="ar-SA"/>
              </w:rPr>
              <w:tab/>
            </w:r>
            <w:r w:rsidRPr="00A356C0">
              <w:rPr>
                <w:rFonts w:ascii="Tahoma" w:eastAsia="Times New Roman" w:hAnsi="Tahoma" w:cs="Tahoma"/>
                <w:b/>
                <w:lang w:val="ru-RU" w:eastAsia="ar-SA"/>
              </w:rPr>
              <w:t>PREDMET</w:t>
            </w:r>
            <w:r w:rsidRPr="00A356C0">
              <w:rPr>
                <w:rFonts w:ascii="Tahoma" w:eastAsia="Times New Roman" w:hAnsi="Tahoma" w:cs="Tahoma"/>
                <w:b/>
                <w:lang w:val="sr-Cyrl-BA" w:eastAsia="ar-SA"/>
              </w:rPr>
              <w:t xml:space="preserve"> </w:t>
            </w:r>
            <w:r w:rsidRPr="00A356C0">
              <w:rPr>
                <w:rFonts w:ascii="Tahoma" w:eastAsia="Times New Roman" w:hAnsi="Tahoma" w:cs="Tahoma"/>
                <w:b/>
                <w:lang w:val="ru-RU" w:eastAsia="ar-SA"/>
              </w:rPr>
              <w:t>UGOVORA</w:t>
            </w:r>
          </w:p>
          <w:p w:rsidR="00A25E8A" w:rsidRPr="00A356C0" w:rsidRDefault="00A25E8A" w:rsidP="00816579">
            <w:pPr>
              <w:suppressAutoHyphens/>
              <w:snapToGrid w:val="0"/>
              <w:spacing w:line="0" w:lineRule="atLeast"/>
              <w:ind w:right="0"/>
              <w:jc w:val="left"/>
              <w:rPr>
                <w:rFonts w:ascii="Tahoma" w:eastAsia="Times New Roman" w:hAnsi="Tahoma" w:cs="Tahoma"/>
                <w:lang w:val="sr-Cyrl-BA" w:eastAsia="ar-SA"/>
              </w:rPr>
            </w:pPr>
          </w:p>
          <w:p w:rsidR="00985B01" w:rsidRDefault="00262BCC" w:rsidP="00985B01">
            <w:pPr>
              <w:suppressAutoHyphens/>
              <w:snapToGrid w:val="0"/>
              <w:spacing w:line="0" w:lineRule="atLeast"/>
              <w:rPr>
                <w:rFonts w:ascii="Tahoma" w:eastAsia="Times New Roman" w:hAnsi="Tahoma" w:cs="Tahoma"/>
                <w:lang w:val="sr-Cyrl-BA" w:eastAsia="ar-SA"/>
              </w:rPr>
            </w:pPr>
            <w:r w:rsidRPr="00A356C0">
              <w:rPr>
                <w:rFonts w:ascii="Tahoma" w:eastAsia="Times New Roman" w:hAnsi="Tahoma" w:cs="Tahoma"/>
                <w:lang w:val="sr-Cyrl-BA" w:eastAsia="ar-SA"/>
              </w:rPr>
              <w:t>1.1.</w:t>
            </w:r>
            <w:r w:rsidRPr="00A356C0">
              <w:rPr>
                <w:rFonts w:ascii="Tahoma" w:eastAsia="Times New Roman" w:hAnsi="Tahoma" w:cs="Tahoma"/>
                <w:lang w:val="sr-Cyrl-BA" w:eastAsia="ar-SA"/>
              </w:rPr>
              <w:tab/>
            </w:r>
            <w:r w:rsidR="00985B01" w:rsidRPr="00985B01">
              <w:rPr>
                <w:rFonts w:ascii="Tahoma" w:eastAsia="Times New Roman" w:hAnsi="Tahoma" w:cs="Tahoma"/>
                <w:lang w:val="ru-RU" w:eastAsia="ar-SA"/>
              </w:rPr>
              <w:t>Predmet</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ovog</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Ugovora</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je</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kupoprodaja</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 xml:space="preserve">membrana reverzne osmoze </w:t>
            </w:r>
            <w:r w:rsidR="00985B01" w:rsidRPr="00985B01">
              <w:rPr>
                <w:rFonts w:ascii="Tahoma" w:eastAsia="Times New Roman" w:hAnsi="Tahoma" w:cs="Tahoma"/>
                <w:lang w:val="sr-Latn-BA" w:eastAsia="ar-SA"/>
              </w:rPr>
              <w:t>ULP 4040</w:t>
            </w:r>
            <w:r w:rsidR="00985B01" w:rsidRPr="00985B01">
              <w:rPr>
                <w:rFonts w:ascii="Tahoma" w:hAnsi="Tahoma" w:cs="Tahoma"/>
                <w:lang w:val="sr-Latn-BA"/>
              </w:rPr>
              <w:t xml:space="preserve">, </w:t>
            </w:r>
            <w:r w:rsidR="00985B01" w:rsidRPr="00985B01">
              <w:rPr>
                <w:rFonts w:ascii="Tahoma" w:eastAsia="Times New Roman" w:hAnsi="Tahoma" w:cs="Tahoma"/>
                <w:lang w:val="ru-RU" w:eastAsia="ar-SA"/>
              </w:rPr>
              <w:t>u</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daljem</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tekstu</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Roba</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RS" w:eastAsia="ar-SA"/>
              </w:rPr>
              <w:t xml:space="preserve">prema </w:t>
            </w:r>
            <w:r w:rsidR="00985B01" w:rsidRPr="00985B01">
              <w:rPr>
                <w:rFonts w:ascii="Tahoma" w:hAnsi="Tahoma" w:cs="Tahoma"/>
                <w:lang w:val="hr-HR"/>
              </w:rPr>
              <w:t>karakteristikama,  kvalitetu, jedinici mjere i cijenama</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prema</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Specifikaciji</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ru-RU" w:eastAsia="ar-SA"/>
              </w:rPr>
              <w:t>Robe</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koja</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je</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u</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prilogu</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ovog</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Ugovora</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Prilog</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br</w:t>
            </w:r>
            <w:r w:rsidR="00985B01" w:rsidRPr="00985B01">
              <w:rPr>
                <w:rFonts w:ascii="Tahoma" w:eastAsia="Times New Roman" w:hAnsi="Tahoma" w:cs="Tahoma"/>
                <w:lang w:val="sr-Cyrl-BA" w:eastAsia="ar-SA"/>
              </w:rPr>
              <w:t xml:space="preserve">. 1), </w:t>
            </w:r>
            <w:r w:rsidR="00985B01" w:rsidRPr="00985B01">
              <w:rPr>
                <w:rFonts w:ascii="Tahoma" w:eastAsia="Times New Roman" w:hAnsi="Tahoma" w:cs="Tahoma"/>
                <w:lang w:val="sr-Latn-BA" w:eastAsia="ar-SA"/>
              </w:rPr>
              <w:t>i</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koja</w:t>
            </w:r>
            <w:r w:rsidR="00985B01" w:rsidRPr="00985B01">
              <w:rPr>
                <w:rFonts w:ascii="Tahoma" w:eastAsia="Times New Roman" w:hAnsi="Tahoma" w:cs="Tahoma"/>
                <w:lang w:val="sr-Cyrl-BA" w:eastAsia="ar-SA"/>
              </w:rPr>
              <w:t xml:space="preserve"> č</w:t>
            </w:r>
            <w:r w:rsidR="00985B01" w:rsidRPr="00985B01">
              <w:rPr>
                <w:rFonts w:ascii="Tahoma" w:eastAsia="Times New Roman" w:hAnsi="Tahoma" w:cs="Tahoma"/>
                <w:lang w:val="sr-Latn-BA" w:eastAsia="ar-SA"/>
              </w:rPr>
              <w:t>ini</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njegov</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sastavni</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dio</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RS" w:eastAsia="ar-SA"/>
              </w:rPr>
              <w:t xml:space="preserve">na paritetu </w:t>
            </w:r>
            <w:r w:rsidR="00985B01" w:rsidRPr="00985B01">
              <w:rPr>
                <w:rFonts w:ascii="Tahoma" w:eastAsia="Times New Roman" w:hAnsi="Tahoma" w:cs="Tahoma"/>
                <w:lang w:val="sr-Cyrl-BA" w:eastAsia="ru-RU"/>
              </w:rPr>
              <w:t>DAP „</w:t>
            </w:r>
            <w:r w:rsidR="00985B01" w:rsidRPr="00985B01">
              <w:rPr>
                <w:rFonts w:ascii="Tahoma" w:eastAsia="Times New Roman" w:hAnsi="Tahoma" w:cs="Tahoma"/>
                <w:lang w:val="sr-Latn-BA" w:eastAsia="ru-RU"/>
              </w:rPr>
              <w:t>Rafinerija ulja Modriča“ a.d. Modriča</w:t>
            </w:r>
            <w:r w:rsidR="00985B01" w:rsidRPr="00985B01">
              <w:rPr>
                <w:rFonts w:ascii="Tahoma" w:hAnsi="Tahoma" w:cs="Tahoma"/>
                <w:lang w:val="sr-Latn-BA"/>
              </w:rPr>
              <w:t>, RS, BiH</w:t>
            </w:r>
            <w:r w:rsidR="00985B01" w:rsidRPr="00985B01">
              <w:rPr>
                <w:rFonts w:ascii="Tahoma" w:eastAsia="Times New Roman" w:hAnsi="Tahoma" w:cs="Tahoma"/>
                <w:lang w:val="sr-Cyrl-BA" w:eastAsia="ar-SA"/>
              </w:rPr>
              <w:t xml:space="preserve"> (</w:t>
            </w:r>
            <w:r w:rsidR="00985B01" w:rsidRPr="00985B01">
              <w:rPr>
                <w:rFonts w:ascii="Tahoma" w:eastAsia="Times New Roman" w:hAnsi="Tahoma" w:cs="Tahoma"/>
                <w:lang w:val="sr-Latn-BA" w:eastAsia="ar-SA"/>
              </w:rPr>
              <w:t>Inkoterms</w:t>
            </w:r>
            <w:r w:rsidR="00985B01" w:rsidRPr="00985B01">
              <w:rPr>
                <w:rFonts w:ascii="Tahoma" w:eastAsia="Times New Roman" w:hAnsi="Tahoma" w:cs="Tahoma"/>
                <w:lang w:val="sr-Cyrl-BA" w:eastAsia="ar-SA"/>
              </w:rPr>
              <w:t xml:space="preserve"> 2010).</w:t>
            </w:r>
          </w:p>
          <w:p w:rsidR="00985B01" w:rsidRPr="00B705CC" w:rsidRDefault="00985B01" w:rsidP="00985B01">
            <w:pPr>
              <w:suppressAutoHyphens/>
              <w:snapToGrid w:val="0"/>
              <w:spacing w:line="0" w:lineRule="atLeast"/>
              <w:rPr>
                <w:rFonts w:ascii="Tahoma" w:eastAsia="Times New Roman" w:hAnsi="Tahoma" w:cs="Tahoma"/>
                <w:sz w:val="20"/>
                <w:szCs w:val="20"/>
                <w:lang w:val="sr-Cyrl-BA" w:eastAsia="ar-SA"/>
              </w:rPr>
            </w:pPr>
          </w:p>
          <w:p w:rsidR="00262BCC" w:rsidRPr="00A356C0" w:rsidRDefault="00262BCC" w:rsidP="00816579">
            <w:pPr>
              <w:suppressAutoHyphens/>
              <w:snapToGrid w:val="0"/>
              <w:spacing w:line="0" w:lineRule="atLeast"/>
              <w:ind w:right="0"/>
              <w:rPr>
                <w:rFonts w:ascii="Tahoma" w:eastAsia="Times New Roman" w:hAnsi="Tahoma" w:cs="Tahoma"/>
                <w:lang w:val="sr-Cyrl-BA"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sr-Cyrl-BA" w:eastAsia="ar-SA"/>
              </w:rPr>
            </w:pPr>
            <w:r w:rsidRPr="00A356C0">
              <w:rPr>
                <w:rFonts w:ascii="Tahoma" w:eastAsia="Times New Roman" w:hAnsi="Tahoma" w:cs="Tahoma"/>
                <w:b/>
                <w:lang w:val="sr-Cyrl-BA" w:eastAsia="ar-SA"/>
              </w:rPr>
              <w:t>2.</w:t>
            </w:r>
            <w:r w:rsidRPr="00A356C0">
              <w:rPr>
                <w:rFonts w:ascii="Tahoma" w:eastAsia="Times New Roman" w:hAnsi="Tahoma" w:cs="Tahoma"/>
                <w:b/>
                <w:lang w:val="sr-Cyrl-BA" w:eastAsia="ar-SA"/>
              </w:rPr>
              <w:tab/>
            </w:r>
            <w:r w:rsidRPr="00A356C0">
              <w:rPr>
                <w:rFonts w:ascii="Tahoma" w:eastAsia="Times New Roman" w:hAnsi="Tahoma" w:cs="Tahoma"/>
                <w:b/>
                <w:lang w:eastAsia="ar-SA"/>
              </w:rPr>
              <w:t>VRIJEDNOST</w:t>
            </w:r>
            <w:r w:rsidRPr="00A356C0">
              <w:rPr>
                <w:rFonts w:ascii="Tahoma" w:eastAsia="Times New Roman" w:hAnsi="Tahoma" w:cs="Tahoma"/>
                <w:b/>
                <w:lang w:val="sr-Cyrl-BA" w:eastAsia="ar-SA"/>
              </w:rPr>
              <w:t xml:space="preserve"> </w:t>
            </w:r>
            <w:r w:rsidRPr="00A356C0">
              <w:rPr>
                <w:rFonts w:ascii="Tahoma" w:eastAsia="Times New Roman" w:hAnsi="Tahoma" w:cs="Tahoma"/>
                <w:b/>
                <w:lang w:eastAsia="ar-SA"/>
              </w:rPr>
              <w:t>UGOVORA</w:t>
            </w:r>
          </w:p>
          <w:p w:rsidR="00A25E8A" w:rsidRPr="00A356C0" w:rsidRDefault="00A25E8A" w:rsidP="00816579">
            <w:pPr>
              <w:suppressAutoHyphens/>
              <w:snapToGrid w:val="0"/>
              <w:spacing w:line="0" w:lineRule="atLeast"/>
              <w:ind w:right="0"/>
              <w:jc w:val="left"/>
              <w:rPr>
                <w:rFonts w:ascii="Tahoma" w:eastAsia="Times New Roman" w:hAnsi="Tahoma" w:cs="Tahoma"/>
                <w:b/>
                <w:lang w:val="sr-Cyrl-BA" w:eastAsia="ar-SA"/>
              </w:rPr>
            </w:pPr>
          </w:p>
          <w:p w:rsidR="006C39A4" w:rsidRPr="00A356C0" w:rsidRDefault="00545BEA"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val="sr-Cyrl-BA" w:eastAsia="ar-SA"/>
              </w:rPr>
              <w:t xml:space="preserve">2.1. </w:t>
            </w:r>
            <w:r w:rsidRPr="00A356C0">
              <w:rPr>
                <w:rFonts w:ascii="Tahoma" w:eastAsia="Times New Roman" w:hAnsi="Tahoma" w:cs="Tahoma"/>
                <w:lang w:val="sr-Latn-RS" w:eastAsia="ar-SA"/>
              </w:rPr>
              <w:t xml:space="preserve">Maksimalna </w:t>
            </w:r>
            <w:r w:rsidRPr="00A356C0">
              <w:rPr>
                <w:rFonts w:ascii="Tahoma" w:eastAsia="Times New Roman" w:hAnsi="Tahoma" w:cs="Tahoma"/>
                <w:lang w:val="sr-Latn-BA" w:eastAsia="ar-SA"/>
              </w:rPr>
              <w:t>vrijednost</w:t>
            </w:r>
            <w:r w:rsidRPr="00A356C0">
              <w:rPr>
                <w:rFonts w:ascii="Tahoma" w:eastAsia="Times New Roman" w:hAnsi="Tahoma" w:cs="Tahoma"/>
                <w:lang w:val="sr-Cyrl-BA" w:eastAsia="ar-SA"/>
              </w:rPr>
              <w:t xml:space="preserve"> </w:t>
            </w:r>
            <w:r w:rsidRPr="00A356C0">
              <w:rPr>
                <w:rFonts w:ascii="Tahoma" w:eastAsia="Times New Roman" w:hAnsi="Tahoma" w:cs="Tahoma"/>
                <w:lang w:val="sr-Latn-RS" w:eastAsia="ar-SA"/>
              </w:rPr>
              <w:t xml:space="preserve">robe iz predmeta </w:t>
            </w:r>
            <w:r w:rsidRPr="00A356C0">
              <w:rPr>
                <w:rFonts w:ascii="Tahoma" w:eastAsia="Times New Roman" w:hAnsi="Tahoma" w:cs="Tahoma"/>
                <w:lang w:val="sr-Cyrl-BA" w:eastAsia="ar-SA"/>
              </w:rPr>
              <w:t>Ugovora</w:t>
            </w:r>
            <w:r w:rsidRPr="00A356C0">
              <w:rPr>
                <w:rFonts w:ascii="Tahoma" w:eastAsia="Times New Roman" w:hAnsi="Tahoma" w:cs="Tahoma"/>
                <w:lang w:val="sr-Latn-RS" w:eastAsia="ar-SA"/>
              </w:rPr>
              <w:t xml:space="preserve">, prema procijenjenim količinama </w:t>
            </w:r>
            <w:r w:rsidRPr="00A356C0">
              <w:rPr>
                <w:rFonts w:ascii="Tahoma" w:eastAsia="Times New Roman" w:hAnsi="Tahoma" w:cs="Tahoma"/>
                <w:lang w:val="sr-Cyrl-BA" w:eastAsia="ar-SA"/>
              </w:rPr>
              <w:t xml:space="preserve"> </w:t>
            </w:r>
            <w:r w:rsidRPr="00A356C0">
              <w:rPr>
                <w:rFonts w:ascii="Tahoma" w:eastAsia="Times New Roman" w:hAnsi="Tahoma" w:cs="Tahoma"/>
                <w:lang w:val="sr-Latn-BA" w:eastAsia="ar-SA"/>
              </w:rPr>
              <w:t xml:space="preserve">iznosi </w:t>
            </w:r>
            <w:r w:rsidRPr="00A356C0">
              <w:rPr>
                <w:rFonts w:ascii="Tahoma" w:eastAsia="Times New Roman" w:hAnsi="Tahoma" w:cs="Tahoma"/>
                <w:b/>
                <w:lang w:val="sr-Latn-BA" w:eastAsia="ar-SA"/>
              </w:rPr>
              <w:t xml:space="preserve">___________ </w:t>
            </w:r>
            <w:r w:rsidRPr="00A356C0">
              <w:rPr>
                <w:rFonts w:ascii="Tahoma" w:eastAsia="Times New Roman" w:hAnsi="Tahoma" w:cs="Tahoma"/>
                <w:lang w:val="sr-Latn-BA" w:eastAsia="ar-SA"/>
              </w:rPr>
              <w:t>(bez PDV-a).</w:t>
            </w:r>
          </w:p>
          <w:p w:rsidR="009B3405"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U cijenu Robe uključeno je: dokumentacija navedena u t. 4.3. Ugovora, ambalaža, označavanje, isporuka do odredišta.</w:t>
            </w:r>
          </w:p>
          <w:p w:rsidR="00545BEA" w:rsidRPr="00A356C0" w:rsidRDefault="00545BEA" w:rsidP="00816579">
            <w:pPr>
              <w:suppressAutoHyphens/>
              <w:snapToGrid w:val="0"/>
              <w:spacing w:line="0" w:lineRule="atLeast"/>
              <w:ind w:right="0"/>
              <w:rPr>
                <w:rFonts w:ascii="Tahoma" w:eastAsia="Times New Roman" w:hAnsi="Tahoma" w:cs="Tahoma"/>
                <w:lang w:val="sr-Latn-BA" w:eastAsia="ar-SA"/>
              </w:rPr>
            </w:pPr>
            <w:ins w:id="0" w:author="Zimonja Marijana" w:date="2022-10-27T13:31:00Z">
              <w:r w:rsidRPr="00A356C0">
                <w:rPr>
                  <w:rFonts w:ascii="Tahoma" w:eastAsia="Times New Roman" w:hAnsi="Tahoma" w:cs="Tahoma"/>
                  <w:lang w:val="sr-Latn-BA" w:eastAsia="ar-SA"/>
                </w:rPr>
                <w:t>2</w:t>
              </w:r>
            </w:ins>
            <w:r w:rsidRPr="00A356C0">
              <w:rPr>
                <w:rFonts w:ascii="Tahoma" w:eastAsia="Times New Roman" w:hAnsi="Tahoma" w:cs="Tahoma"/>
                <w:lang w:val="sr-Latn-BA" w:eastAsia="ar-SA"/>
              </w:rPr>
              <w:t>.2. Kupac nije obavezan naručiti Robu za maksimalnu vrijednost, navedenu u t. 2.1. Ugovora.</w:t>
            </w:r>
          </w:p>
          <w:p w:rsidR="00815AE7" w:rsidRPr="00A356C0" w:rsidRDefault="00545BEA"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2.3</w:t>
            </w:r>
            <w:r w:rsidR="00A25E8A" w:rsidRPr="00A356C0">
              <w:rPr>
                <w:rFonts w:ascii="Tahoma" w:eastAsia="Times New Roman" w:hAnsi="Tahoma" w:cs="Tahoma"/>
                <w:lang w:val="sr-Latn-BA" w:eastAsia="ar-SA"/>
              </w:rPr>
              <w:t xml:space="preserve">. Jedinična cijena Robe je fiksna i ne mijenja </w:t>
            </w:r>
            <w:r w:rsidR="00CE33DE" w:rsidRPr="00A356C0">
              <w:rPr>
                <w:rFonts w:ascii="Tahoma" w:eastAsia="Times New Roman" w:hAnsi="Tahoma" w:cs="Tahoma"/>
                <w:lang w:val="sr-Latn-BA" w:eastAsia="ar-SA"/>
              </w:rPr>
              <w:t>se za vrijeme trajanja Ugovora.</w:t>
            </w:r>
          </w:p>
          <w:p w:rsidR="00815AE7" w:rsidRPr="00A356C0" w:rsidRDefault="00815AE7"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t>Opcija, u zavisnosti od uslova isporuke:</w:t>
            </w:r>
          </w:p>
          <w:p w:rsidR="00A25E8A" w:rsidRPr="00A356C0" w:rsidRDefault="00545BEA" w:rsidP="00816579">
            <w:pPr>
              <w:suppressAutoHyphens/>
              <w:snapToGrid w:val="0"/>
              <w:spacing w:line="0" w:lineRule="atLeast"/>
              <w:ind w:right="0"/>
              <w:jc w:val="left"/>
              <w:rPr>
                <w:rFonts w:ascii="Tahoma" w:eastAsia="Times New Roman" w:hAnsi="Tahoma" w:cs="Tahoma"/>
                <w:lang w:val="sr-Cyrl-RS" w:eastAsia="ar-SA"/>
              </w:rPr>
            </w:pPr>
            <w:r w:rsidRPr="00A356C0">
              <w:rPr>
                <w:rFonts w:ascii="Tahoma" w:eastAsia="Times New Roman" w:hAnsi="Tahoma" w:cs="Tahoma"/>
                <w:lang w:val="sr-Latn-BA" w:eastAsia="ar-SA"/>
              </w:rPr>
              <w:lastRenderedPageBreak/>
              <w:t>2.4</w:t>
            </w:r>
            <w:r w:rsidR="00A25E8A" w:rsidRPr="00A356C0">
              <w:rPr>
                <w:rFonts w:ascii="Tahoma" w:eastAsia="Times New Roman" w:hAnsi="Tahoma" w:cs="Tahoma"/>
                <w:lang w:val="sr-Latn-BA" w:eastAsia="ar-SA"/>
              </w:rPr>
              <w:t>. Troškovi carinjenja koji su neophodni za uvoz, uz plaćanje svih dažbina, poreza i taksi, koji se naplaćuju prilik</w:t>
            </w:r>
            <w:r w:rsidR="00B67E24" w:rsidRPr="00A356C0">
              <w:rPr>
                <w:rFonts w:ascii="Tahoma" w:eastAsia="Times New Roman" w:hAnsi="Tahoma" w:cs="Tahoma"/>
                <w:lang w:val="sr-Latn-BA" w:eastAsia="ar-SA"/>
              </w:rPr>
              <w:t>om uvoza Robe nisu uključeni u c</w:t>
            </w:r>
            <w:r w:rsidR="00A25E8A" w:rsidRPr="00A356C0">
              <w:rPr>
                <w:rFonts w:ascii="Tahoma" w:eastAsia="Times New Roman" w:hAnsi="Tahoma" w:cs="Tahoma"/>
                <w:lang w:val="sr-Latn-BA" w:eastAsia="ar-SA"/>
              </w:rPr>
              <w:t>ijenu i plaća ih Kupac.</w:t>
            </w:r>
          </w:p>
          <w:p w:rsidR="00A25E8A" w:rsidRPr="00A356C0" w:rsidRDefault="00A25E8A" w:rsidP="00816579">
            <w:pPr>
              <w:suppressAutoHyphens/>
              <w:snapToGrid w:val="0"/>
              <w:spacing w:line="0" w:lineRule="atLeast"/>
              <w:ind w:right="0"/>
              <w:jc w:val="left"/>
              <w:rPr>
                <w:rFonts w:ascii="Tahoma" w:eastAsia="Times New Roman" w:hAnsi="Tahoma" w:cs="Tahoma"/>
                <w:lang w:val="sr-Cyrl-RS" w:eastAsia="ar-SA"/>
              </w:rPr>
            </w:pPr>
          </w:p>
          <w:p w:rsidR="00A25E8A" w:rsidRPr="00A356C0" w:rsidRDefault="00A25E8A" w:rsidP="00816579">
            <w:pPr>
              <w:suppressAutoHyphens/>
              <w:snapToGrid w:val="0"/>
              <w:spacing w:line="0" w:lineRule="atLeast"/>
              <w:ind w:right="0"/>
              <w:jc w:val="left"/>
              <w:rPr>
                <w:rFonts w:ascii="Tahoma" w:eastAsia="Times New Roman" w:hAnsi="Tahoma" w:cs="Tahoma"/>
                <w:lang w:val="sr-Cyrl-RS"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t>3.</w:t>
            </w:r>
            <w:r w:rsidRPr="00A356C0">
              <w:rPr>
                <w:rFonts w:ascii="Tahoma" w:eastAsia="Times New Roman" w:hAnsi="Tahoma" w:cs="Tahoma"/>
                <w:b/>
                <w:lang w:val="sr-Latn-BA" w:eastAsia="ar-SA"/>
              </w:rPr>
              <w:tab/>
              <w:t>USLOVI PLAĆANjA</w:t>
            </w:r>
          </w:p>
          <w:p w:rsidR="00A25E8A" w:rsidRPr="00A356C0" w:rsidRDefault="00A25E8A" w:rsidP="00816579">
            <w:pPr>
              <w:suppressAutoHyphens/>
              <w:snapToGrid w:val="0"/>
              <w:spacing w:line="0" w:lineRule="atLeast"/>
              <w:ind w:right="0"/>
              <w:jc w:val="left"/>
              <w:rPr>
                <w:rFonts w:ascii="Tahoma" w:eastAsia="Times New Roman" w:hAnsi="Tahoma" w:cs="Tahoma"/>
                <w:lang w:val="sr-Latn-BA" w:eastAsia="ar-SA"/>
              </w:rPr>
            </w:pP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3.1.</w:t>
            </w:r>
            <w:r w:rsidRPr="00A356C0">
              <w:rPr>
                <w:rFonts w:ascii="Tahoma" w:eastAsia="Times New Roman" w:hAnsi="Tahoma" w:cs="Tahoma"/>
                <w:lang w:val="sr-Latn-BA" w:eastAsia="ar-SA"/>
              </w:rPr>
              <w:tab/>
              <w:t>Roba se plaća putem bankarskog transfera sredstava po bankarskim podacima navedenim u čl. 12. ovog Ugovora u roku od________</w:t>
            </w:r>
            <w:r w:rsidRPr="00A356C0">
              <w:rPr>
                <w:rFonts w:ascii="Tahoma" w:hAnsi="Tahoma" w:cs="Tahoma"/>
                <w:lang w:val="sr-Latn-BA"/>
              </w:rPr>
              <w:t xml:space="preserve"> </w:t>
            </w:r>
            <w:r w:rsidRPr="00A356C0">
              <w:rPr>
                <w:rFonts w:ascii="Tahoma" w:hAnsi="Tahoma" w:cs="Tahoma"/>
                <w:i/>
                <w:lang w:val="sr-Latn-BA"/>
              </w:rPr>
              <w:t xml:space="preserve"> </w:t>
            </w:r>
            <w:r w:rsidRPr="00A356C0">
              <w:rPr>
                <w:rFonts w:ascii="Tahoma" w:eastAsia="Times New Roman" w:hAnsi="Tahoma" w:cs="Tahoma"/>
                <w:lang w:val="sr-Latn-BA" w:eastAsia="ar-SA"/>
              </w:rPr>
              <w:t xml:space="preserve">dana </w:t>
            </w:r>
            <w:r w:rsidRPr="00A356C0">
              <w:rPr>
                <w:rFonts w:ascii="Tahoma" w:eastAsia="Times New Roman" w:hAnsi="Tahoma" w:cs="Tahoma"/>
                <w:i/>
                <w:lang w:val="sr-Latn-BA" w:eastAsia="ar-SA"/>
              </w:rPr>
              <w:sym w:font="Symbol" w:char="F05B"/>
            </w:r>
            <w:r w:rsidRPr="00A356C0">
              <w:rPr>
                <w:rFonts w:ascii="Tahoma" w:eastAsia="Times New Roman" w:hAnsi="Tahoma" w:cs="Tahoma"/>
                <w:i/>
                <w:lang w:val="sr-Latn-BA" w:eastAsia="ar-SA"/>
              </w:rPr>
              <w:t>rok navodi ponuđač</w:t>
            </w:r>
            <w:r w:rsidRPr="00A356C0">
              <w:rPr>
                <w:rFonts w:ascii="Tahoma" w:eastAsia="Times New Roman" w:hAnsi="Tahoma" w:cs="Tahoma"/>
                <w:i/>
                <w:lang w:val="sr-Latn-BA" w:eastAsia="ar-SA"/>
              </w:rPr>
              <w:sym w:font="Symbol" w:char="F05D"/>
            </w:r>
            <w:r w:rsidRPr="00A356C0">
              <w:rPr>
                <w:rFonts w:ascii="Tahoma" w:eastAsia="Times New Roman" w:hAnsi="Tahoma" w:cs="Tahoma"/>
                <w:lang w:val="sr-Latn-BA" w:eastAsia="ar-SA"/>
              </w:rPr>
              <w:t xml:space="preserve"> od datuma isporuke Robe za svaku sukcesivnu isporuku, te potpisanog, od strane Kupca, </w:t>
            </w:r>
            <w:r w:rsidRPr="00A356C0">
              <w:rPr>
                <w:rFonts w:ascii="Tahoma" w:eastAsia="Times New Roman" w:hAnsi="Tahoma" w:cs="Tahoma"/>
                <w:i/>
                <w:lang w:val="sr-Latn-BA" w:eastAsia="ar-SA"/>
              </w:rPr>
              <w:t>tovarnog lista (primjenjuje se u slučaju kada je Prodavac registrovan van teritorije Bosne i Hercegovine) / otpremnice</w:t>
            </w:r>
            <w:r w:rsidRPr="00A356C0">
              <w:rPr>
                <w:rFonts w:ascii="Tahoma" w:hAnsi="Tahoma" w:cs="Tahoma"/>
                <w:lang w:val="sr-Latn-BA"/>
              </w:rPr>
              <w:t xml:space="preserve"> </w:t>
            </w:r>
            <w:r w:rsidRPr="00A356C0">
              <w:rPr>
                <w:rFonts w:ascii="Tahoma" w:hAnsi="Tahoma" w:cs="Tahoma"/>
                <w:i/>
                <w:lang w:val="sr-Latn-BA"/>
              </w:rPr>
              <w:t>(</w:t>
            </w:r>
            <w:r w:rsidRPr="00A356C0">
              <w:rPr>
                <w:rFonts w:ascii="Tahoma" w:eastAsia="Times New Roman" w:hAnsi="Tahoma" w:cs="Tahoma"/>
                <w:i/>
                <w:lang w:val="sr-Latn-BA" w:eastAsia="ar-SA"/>
              </w:rPr>
              <w:t>primjenjuje se u slučaju kada je Prodavac registrovan na teritoriji Bosne i Hercegovine)</w:t>
            </w:r>
            <w:r w:rsidRPr="00A356C0">
              <w:rPr>
                <w:rFonts w:ascii="Tahoma" w:eastAsia="Times New Roman" w:hAnsi="Tahoma" w:cs="Tahoma"/>
                <w:lang w:val="sr-Latn-BA" w:eastAsia="ar-SA"/>
              </w:rPr>
              <w:t xml:space="preserve">  i dokumenata navedenih u tački 4.3. ovog Ugovora.</w:t>
            </w:r>
          </w:p>
          <w:p w:rsidR="00505457"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3.2.</w:t>
            </w:r>
            <w:r w:rsidRPr="00A356C0">
              <w:rPr>
                <w:rFonts w:ascii="Tahoma" w:eastAsia="Times New Roman" w:hAnsi="Tahoma" w:cs="Tahoma"/>
                <w:lang w:val="sr-Latn-BA" w:eastAsia="ar-SA"/>
              </w:rPr>
              <w:tab/>
              <w:t>Prilikom plaćanja po Ugovoru, sve bankarske troškove i provizije u banci Prodavaca plaća Prodavac, a troškove provizije u banci Kupca i korespodentski</w:t>
            </w:r>
            <w:r w:rsidR="008458C8" w:rsidRPr="00A356C0">
              <w:rPr>
                <w:rFonts w:ascii="Tahoma" w:eastAsia="Times New Roman" w:hAnsi="Tahoma" w:cs="Tahoma"/>
                <w:lang w:val="sr-Latn-BA" w:eastAsia="ar-SA"/>
              </w:rPr>
              <w:t>m bankama plaća Kupac.</w:t>
            </w:r>
          </w:p>
          <w:p w:rsidR="00E41B45" w:rsidRPr="00A356C0" w:rsidRDefault="00E41B45" w:rsidP="00816579">
            <w:pPr>
              <w:suppressAutoHyphens/>
              <w:snapToGrid w:val="0"/>
              <w:spacing w:line="0" w:lineRule="atLeast"/>
              <w:ind w:right="0"/>
              <w:rPr>
                <w:rFonts w:ascii="Tahoma" w:eastAsia="Times New Roman" w:hAnsi="Tahoma" w:cs="Tahoma"/>
                <w:lang w:val="sr-Latn-BA" w:eastAsia="ar-SA"/>
              </w:rPr>
            </w:pPr>
          </w:p>
          <w:p w:rsidR="00A25E8A"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3.3.</w:t>
            </w:r>
            <w:r w:rsidRPr="00A356C0">
              <w:rPr>
                <w:rFonts w:ascii="Tahoma" w:eastAsia="Times New Roman" w:hAnsi="Tahoma" w:cs="Tahoma"/>
                <w:lang w:val="sr-Latn-BA" w:eastAsia="ar-SA"/>
              </w:rPr>
              <w:tab/>
              <w:t>Datum isplate je datum prenosa novčanih sredstava sa računa Kupca na račun Prodavca.</w:t>
            </w:r>
          </w:p>
          <w:p w:rsidR="0047740E" w:rsidRPr="00A356C0" w:rsidRDefault="0047740E" w:rsidP="00816579">
            <w:pPr>
              <w:suppressAutoHyphens/>
              <w:snapToGrid w:val="0"/>
              <w:spacing w:line="0" w:lineRule="atLeast"/>
              <w:ind w:right="0"/>
              <w:rPr>
                <w:rFonts w:ascii="Tahoma" w:eastAsia="Times New Roman" w:hAnsi="Tahoma" w:cs="Tahoma"/>
                <w:lang w:val="sr-Latn-BA" w:eastAsia="ar-SA"/>
              </w:rPr>
            </w:pPr>
          </w:p>
          <w:p w:rsidR="00A25E8A" w:rsidRPr="00A356C0" w:rsidRDefault="0047740E" w:rsidP="00816579">
            <w:pPr>
              <w:suppressAutoHyphens/>
              <w:snapToGrid w:val="0"/>
              <w:spacing w:line="0" w:lineRule="atLeast"/>
              <w:ind w:right="0"/>
              <w:rPr>
                <w:rFonts w:ascii="Tahoma" w:eastAsia="Times New Roman" w:hAnsi="Tahoma" w:cs="Tahoma"/>
                <w:b/>
                <w:lang w:val="sr-Cyrl-RS" w:eastAsia="ar-SA"/>
              </w:rPr>
            </w:pPr>
            <w:r w:rsidRPr="00A356C0">
              <w:rPr>
                <w:rFonts w:ascii="Tahoma" w:hAnsi="Tahoma" w:cs="Tahoma"/>
                <w:color w:val="000000" w:themeColor="text1"/>
                <w:lang w:val="sr-Cyrl-RS" w:eastAsia="ar-SA"/>
              </w:rPr>
              <w:t xml:space="preserve">3.4. </w:t>
            </w:r>
            <w:r w:rsidR="00714BF0" w:rsidRPr="00A356C0">
              <w:rPr>
                <w:rFonts w:ascii="Tahoma" w:hAnsi="Tahoma" w:cs="Tahoma"/>
                <w:color w:val="000000" w:themeColor="text1"/>
                <w:lang w:val="sr-Latn-BA" w:eastAsia="ar-SA"/>
              </w:rPr>
              <w:t>Kupac</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ima</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pravo</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da</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naplati</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ugovornu</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kaznu</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nadoknadi</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gubitke</w:t>
            </w:r>
            <w:r w:rsidRPr="00A356C0">
              <w:rPr>
                <w:rFonts w:ascii="Tahoma" w:hAnsi="Tahoma" w:cs="Tahoma"/>
                <w:color w:val="000000" w:themeColor="text1"/>
                <w:lang w:val="sr-Cyrl-RS" w:eastAsia="ar-SA"/>
              </w:rPr>
              <w:t xml:space="preserve"> </w:t>
            </w:r>
            <w:r w:rsidR="00714BF0" w:rsidRPr="00A356C0">
              <w:rPr>
                <w:rFonts w:ascii="Tahoma" w:hAnsi="Tahoma" w:cs="Tahoma"/>
                <w:color w:val="000000" w:themeColor="text1"/>
                <w:lang w:val="sr-Latn-BA" w:eastAsia="ar-SA"/>
              </w:rPr>
              <w:t>Kupca</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i</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druge</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iznose</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koji</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pripadaju</w:t>
            </w:r>
            <w:r w:rsidRPr="00A356C0">
              <w:rPr>
                <w:rFonts w:ascii="Tahoma" w:hAnsi="Tahoma" w:cs="Tahoma"/>
                <w:color w:val="000000" w:themeColor="text1"/>
                <w:lang w:val="sr-Cyrl-RS" w:eastAsia="ar-SA"/>
              </w:rPr>
              <w:t xml:space="preserve"> </w:t>
            </w:r>
            <w:r w:rsidR="00714BF0" w:rsidRPr="00A356C0">
              <w:rPr>
                <w:rFonts w:ascii="Tahoma" w:hAnsi="Tahoma" w:cs="Tahoma"/>
                <w:color w:val="000000" w:themeColor="text1"/>
                <w:lang w:val="sr-Latn-BA" w:eastAsia="ar-SA"/>
              </w:rPr>
              <w:t>Kupcu</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od</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iznosa</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koji</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se</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pla</w:t>
            </w:r>
            <w:r w:rsidRPr="00A356C0">
              <w:rPr>
                <w:rFonts w:ascii="Tahoma" w:hAnsi="Tahoma" w:cs="Tahoma"/>
                <w:color w:val="000000" w:themeColor="text1"/>
                <w:lang w:val="sr-Cyrl-RS" w:eastAsia="ar-SA"/>
              </w:rPr>
              <w:t>ć</w:t>
            </w:r>
            <w:r w:rsidRPr="00A356C0">
              <w:rPr>
                <w:rFonts w:ascii="Tahoma" w:hAnsi="Tahoma" w:cs="Tahoma"/>
                <w:color w:val="000000" w:themeColor="text1"/>
                <w:lang w:val="sr-Latn-BA" w:eastAsia="ar-SA"/>
              </w:rPr>
              <w:t>a</w:t>
            </w:r>
            <w:r w:rsidRPr="00A356C0">
              <w:rPr>
                <w:rFonts w:ascii="Tahoma" w:hAnsi="Tahoma" w:cs="Tahoma"/>
                <w:color w:val="000000" w:themeColor="text1"/>
                <w:lang w:val="sr-Cyrl-RS" w:eastAsia="ar-SA"/>
              </w:rPr>
              <w:t xml:space="preserve"> </w:t>
            </w:r>
            <w:r w:rsidR="00714BF0" w:rsidRPr="00A356C0">
              <w:rPr>
                <w:rFonts w:ascii="Tahoma" w:hAnsi="Tahoma" w:cs="Tahoma"/>
                <w:color w:val="000000" w:themeColor="text1"/>
                <w:lang w:val="sr-Latn-BA" w:eastAsia="ar-SA"/>
              </w:rPr>
              <w:t>Prodavcu</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prilikom</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vr</w:t>
            </w:r>
            <w:r w:rsidRPr="00A356C0">
              <w:rPr>
                <w:rFonts w:ascii="Tahoma" w:hAnsi="Tahoma" w:cs="Tahoma"/>
                <w:color w:val="000000" w:themeColor="text1"/>
                <w:lang w:val="sr-Cyrl-RS" w:eastAsia="ar-SA"/>
              </w:rPr>
              <w:t>š</w:t>
            </w:r>
            <w:r w:rsidRPr="00A356C0">
              <w:rPr>
                <w:rFonts w:ascii="Tahoma" w:hAnsi="Tahoma" w:cs="Tahoma"/>
                <w:color w:val="000000" w:themeColor="text1"/>
                <w:lang w:val="sr-Latn-BA" w:eastAsia="ar-SA"/>
              </w:rPr>
              <w:t>enja</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takvog</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pla</w:t>
            </w:r>
            <w:r w:rsidRPr="00A356C0">
              <w:rPr>
                <w:rFonts w:ascii="Tahoma" w:hAnsi="Tahoma" w:cs="Tahoma"/>
                <w:color w:val="000000" w:themeColor="text1"/>
                <w:lang w:val="sr-Cyrl-RS" w:eastAsia="ar-SA"/>
              </w:rPr>
              <w:t>ć</w:t>
            </w:r>
            <w:r w:rsidRPr="00A356C0">
              <w:rPr>
                <w:rFonts w:ascii="Tahoma" w:hAnsi="Tahoma" w:cs="Tahoma"/>
                <w:color w:val="000000" w:themeColor="text1"/>
                <w:lang w:val="sr-Latn-BA" w:eastAsia="ar-SA"/>
              </w:rPr>
              <w:t>anja</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po</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predmetnom</w:t>
            </w:r>
            <w:r w:rsidRPr="00A356C0">
              <w:rPr>
                <w:rFonts w:ascii="Tahoma" w:hAnsi="Tahoma" w:cs="Tahoma"/>
                <w:color w:val="000000" w:themeColor="text1"/>
                <w:lang w:val="sr-Cyrl-RS" w:eastAsia="ar-SA"/>
              </w:rPr>
              <w:t xml:space="preserve"> </w:t>
            </w:r>
            <w:r w:rsidRPr="00A356C0">
              <w:rPr>
                <w:rFonts w:ascii="Tahoma" w:hAnsi="Tahoma" w:cs="Tahoma"/>
                <w:color w:val="000000" w:themeColor="text1"/>
                <w:lang w:val="sr-Latn-BA" w:eastAsia="ar-SA"/>
              </w:rPr>
              <w:t>Ugovoru</w:t>
            </w:r>
            <w:r w:rsidRPr="00A356C0">
              <w:rPr>
                <w:rFonts w:ascii="Tahoma" w:hAnsi="Tahoma" w:cs="Tahoma"/>
                <w:color w:val="000000" w:themeColor="text1"/>
                <w:lang w:val="sr-Cyrl-RS" w:eastAsia="ar-SA"/>
              </w:rPr>
              <w:t>.</w:t>
            </w:r>
          </w:p>
          <w:p w:rsidR="008458C8" w:rsidRPr="00A356C0" w:rsidRDefault="008458C8" w:rsidP="00816579">
            <w:pPr>
              <w:suppressAutoHyphens/>
              <w:snapToGrid w:val="0"/>
              <w:spacing w:line="0" w:lineRule="atLeast"/>
              <w:ind w:right="0"/>
              <w:rPr>
                <w:rFonts w:ascii="Tahoma" w:eastAsia="Times New Roman" w:hAnsi="Tahoma" w:cs="Tahoma"/>
                <w:b/>
                <w:lang w:val="sr-Cyrl-RS"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es-SV" w:eastAsia="ar-SA"/>
              </w:rPr>
            </w:pPr>
            <w:r w:rsidRPr="00A356C0">
              <w:rPr>
                <w:rFonts w:ascii="Tahoma" w:eastAsia="Times New Roman" w:hAnsi="Tahoma" w:cs="Tahoma"/>
                <w:b/>
                <w:lang w:val="es-SV" w:eastAsia="ar-SA"/>
              </w:rPr>
              <w:t>4. ROKOVI I USLOVI ISPORUKE</w:t>
            </w:r>
          </w:p>
          <w:p w:rsidR="00A25E8A" w:rsidRPr="00A356C0" w:rsidRDefault="00A25E8A" w:rsidP="00816579">
            <w:pPr>
              <w:suppressAutoHyphens/>
              <w:snapToGrid w:val="0"/>
              <w:spacing w:line="0" w:lineRule="atLeast"/>
              <w:ind w:right="0"/>
              <w:jc w:val="left"/>
              <w:rPr>
                <w:rFonts w:ascii="Tahoma" w:eastAsia="Times New Roman" w:hAnsi="Tahoma" w:cs="Tahoma"/>
                <w:lang w:val="sr-Latn-BA" w:eastAsia="ar-SA"/>
              </w:rPr>
            </w:pPr>
          </w:p>
          <w:p w:rsidR="00545BEA" w:rsidRPr="00A356C0" w:rsidRDefault="00545BE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4.1.</w:t>
            </w:r>
            <w:r w:rsidRPr="00A356C0">
              <w:rPr>
                <w:rFonts w:ascii="Tahoma" w:eastAsia="Times New Roman" w:hAnsi="Tahoma" w:cs="Tahoma"/>
                <w:lang w:val="sr-Latn-BA" w:eastAsia="ar-SA"/>
              </w:rPr>
              <w:tab/>
            </w:r>
            <w:r w:rsidRPr="00A356C0">
              <w:rPr>
                <w:rFonts w:ascii="Tahoma" w:hAnsi="Tahoma" w:cs="Tahoma"/>
                <w:lang w:val="sr-Latn-BA"/>
              </w:rPr>
              <w:t xml:space="preserve">Krajnji rok za isporuku Robe iznosi </w:t>
            </w:r>
            <w:r w:rsidRPr="00A356C0">
              <w:rPr>
                <w:rFonts w:ascii="Tahoma" w:hAnsi="Tahoma" w:cs="Tahoma"/>
                <w:lang w:val="sr-Cyrl-RS"/>
              </w:rPr>
              <w:t>______</w:t>
            </w:r>
            <w:r w:rsidRPr="00A356C0">
              <w:rPr>
                <w:rFonts w:ascii="Tahoma" w:hAnsi="Tahoma" w:cs="Tahoma"/>
                <w:lang w:val="sr-Latn-BA"/>
              </w:rPr>
              <w:t xml:space="preserve"> dan</w:t>
            </w:r>
            <w:r w:rsidRPr="00A356C0">
              <w:rPr>
                <w:rFonts w:ascii="Tahoma" w:hAnsi="Tahoma" w:cs="Tahoma"/>
                <w:lang w:val="sr-Cyrl-RS"/>
              </w:rPr>
              <w:t>а</w:t>
            </w:r>
            <w:r w:rsidRPr="00A356C0">
              <w:rPr>
                <w:rFonts w:ascii="Tahoma" w:hAnsi="Tahoma" w:cs="Tahoma"/>
                <w:lang w:val="sr-Latn-BA"/>
              </w:rPr>
              <w:t xml:space="preserve"> od datuma</w:t>
            </w:r>
            <w:r w:rsidRPr="00A356C0">
              <w:rPr>
                <w:rFonts w:ascii="Tahoma" w:hAnsi="Tahoma" w:cs="Tahoma"/>
                <w:lang w:val="sr-Cyrl-RS"/>
              </w:rPr>
              <w:t xml:space="preserve"> </w:t>
            </w:r>
            <w:r w:rsidRPr="00A356C0">
              <w:rPr>
                <w:rFonts w:ascii="Tahoma" w:hAnsi="Tahoma" w:cs="Tahoma"/>
                <w:lang w:val="sr-Latn-RS"/>
              </w:rPr>
              <w:t>zahtjeva Kupca, kojom se utvrđuje količina Robe sa naznakom odstupanja</w:t>
            </w:r>
            <w:r w:rsidRPr="00A356C0">
              <w:rPr>
                <w:rFonts w:ascii="Tahoma" w:hAnsi="Tahoma" w:cs="Tahoma"/>
                <w:lang w:val="sr-Latn-BA"/>
              </w:rPr>
              <w:t>.</w:t>
            </w:r>
            <w:r w:rsidRPr="00A356C0">
              <w:rPr>
                <w:rFonts w:ascii="Tahoma" w:eastAsia="Times New Roman" w:hAnsi="Tahoma" w:cs="Tahoma"/>
                <w:lang w:val="sr-Latn-BA" w:eastAsia="ar-SA"/>
              </w:rPr>
              <w:t xml:space="preserve"> </w:t>
            </w:r>
          </w:p>
          <w:p w:rsidR="00E41B45" w:rsidRPr="00A356C0" w:rsidRDefault="00E41B45" w:rsidP="00816579">
            <w:pPr>
              <w:suppressAutoHyphens/>
              <w:snapToGrid w:val="0"/>
              <w:spacing w:line="0" w:lineRule="atLeast"/>
              <w:ind w:right="0"/>
              <w:rPr>
                <w:rFonts w:ascii="Tahoma" w:eastAsia="Times New Roman" w:hAnsi="Tahoma" w:cs="Tahoma"/>
                <w:lang w:val="sr-Latn-BA" w:eastAsia="ar-SA"/>
              </w:rPr>
            </w:pP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4.2.</w:t>
            </w:r>
            <w:r w:rsidRPr="00A356C0">
              <w:rPr>
                <w:rFonts w:ascii="Tahoma" w:eastAsia="Times New Roman" w:hAnsi="Tahoma" w:cs="Tahoma"/>
                <w:lang w:val="sr-Latn-BA" w:eastAsia="ar-SA"/>
              </w:rPr>
              <w:tab/>
              <w:t xml:space="preserve">Datum isporuke Robe je datum potpisivanja i ovjere </w:t>
            </w:r>
            <w:r w:rsidRPr="00A356C0">
              <w:rPr>
                <w:rFonts w:ascii="Tahoma" w:eastAsia="Times New Roman" w:hAnsi="Tahoma" w:cs="Tahoma"/>
                <w:i/>
                <w:lang w:val="sr-Latn-BA" w:eastAsia="ar-SA"/>
              </w:rPr>
              <w:t>otpremnice</w:t>
            </w:r>
            <w:r w:rsidRPr="00A356C0">
              <w:rPr>
                <w:rFonts w:ascii="Tahoma" w:eastAsia="Times New Roman" w:hAnsi="Tahoma" w:cs="Tahoma"/>
                <w:lang w:val="sr-Latn-BA" w:eastAsia="ar-SA"/>
              </w:rPr>
              <w:t xml:space="preserve"> </w:t>
            </w:r>
            <w:r w:rsidRPr="00A356C0">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A356C0">
              <w:rPr>
                <w:rFonts w:ascii="Tahoma" w:eastAsia="Times New Roman" w:hAnsi="Tahoma" w:cs="Tahoma"/>
                <w:lang w:val="sr-Latn-BA" w:eastAsia="ar-SA"/>
              </w:rPr>
              <w:t>od strane ovlašćenog predstavnika Kupca.</w:t>
            </w: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4.3.</w:t>
            </w:r>
            <w:r w:rsidRPr="00A356C0">
              <w:rPr>
                <w:rFonts w:ascii="Tahoma" w:eastAsia="Times New Roman" w:hAnsi="Tahoma" w:cs="Tahoma"/>
                <w:lang w:val="sr-Latn-BA" w:eastAsia="ar-SA"/>
              </w:rPr>
              <w:tab/>
              <w:t>Prodavac će zajedno sa isporučenom Robom Kupcu takođe dostaviti i sledeće dokumente:</w:t>
            </w: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a) Račun-fakturu – </w:t>
            </w:r>
            <w:r w:rsidRPr="00A356C0">
              <w:rPr>
                <w:rFonts w:ascii="Tahoma" w:hAnsi="Tahoma" w:cs="Tahoma"/>
                <w:lang w:val="sr-Latn-BA"/>
              </w:rPr>
              <w:t>broj orginalnih primjeraka sačinjava se u zavisnosti od broja pograničnih carinskih ispostava</w:t>
            </w:r>
            <w:r w:rsidRPr="00A356C0">
              <w:rPr>
                <w:rFonts w:ascii="Tahoma" w:eastAsia="Times New Roman" w:hAnsi="Tahoma" w:cs="Tahoma"/>
                <w:lang w:val="sr-Latn-BA" w:eastAsia="ar-SA"/>
              </w:rPr>
              <w:t>;</w:t>
            </w: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b) </w:t>
            </w:r>
            <w:r w:rsidRPr="00A356C0">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A356C0">
              <w:rPr>
                <w:rFonts w:ascii="Tahoma" w:eastAsia="Times New Roman" w:hAnsi="Tahoma" w:cs="Tahoma"/>
                <w:lang w:val="sr-Latn-BA" w:eastAsia="ar-SA"/>
              </w:rPr>
              <w:t>;</w:t>
            </w:r>
          </w:p>
          <w:p w:rsidR="000247FE" w:rsidRPr="00A356C0" w:rsidRDefault="00816579"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lastRenderedPageBreak/>
              <w:t>c</w:t>
            </w:r>
            <w:r w:rsidR="000247FE" w:rsidRPr="00A356C0">
              <w:rPr>
                <w:rFonts w:ascii="Tahoma" w:eastAsia="Times New Roman" w:hAnsi="Tahoma" w:cs="Tahoma"/>
                <w:lang w:val="sr-Latn-BA" w:eastAsia="ar-SA"/>
              </w:rPr>
              <w:t>) Certifikat o kvalitetu Robe;</w:t>
            </w:r>
          </w:p>
          <w:p w:rsidR="00816579" w:rsidRDefault="00816579"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d</w:t>
            </w:r>
            <w:r w:rsidR="000247FE" w:rsidRPr="00A356C0">
              <w:rPr>
                <w:rFonts w:ascii="Tahoma" w:eastAsia="Times New Roman" w:hAnsi="Tahoma" w:cs="Tahoma"/>
                <w:lang w:val="sr-Latn-BA" w:eastAsia="ar-SA"/>
              </w:rPr>
              <w:t xml:space="preserve">) Lista pakovanja uz navođenje sadržaja svakog koleta ili partije koja se isporučuje, bruto i neto težine; </w:t>
            </w:r>
          </w:p>
          <w:p w:rsidR="00A356C0" w:rsidRPr="00A356C0" w:rsidRDefault="00A356C0" w:rsidP="00816579">
            <w:pPr>
              <w:suppressAutoHyphens/>
              <w:snapToGrid w:val="0"/>
              <w:spacing w:line="0" w:lineRule="atLeast"/>
              <w:ind w:right="0"/>
              <w:rPr>
                <w:rFonts w:ascii="Tahoma" w:eastAsia="Times New Roman" w:hAnsi="Tahoma" w:cs="Tahoma"/>
                <w:lang w:val="sr-Latn-BA" w:eastAsia="ar-SA"/>
              </w:rPr>
            </w:pPr>
          </w:p>
          <w:p w:rsidR="000247FE" w:rsidRPr="00A356C0" w:rsidRDefault="00816579"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e</w:t>
            </w:r>
            <w:r w:rsidR="000247FE" w:rsidRPr="00A356C0">
              <w:rPr>
                <w:rFonts w:ascii="Tahoma" w:eastAsia="Times New Roman" w:hAnsi="Tahoma" w:cs="Tahoma"/>
                <w:lang w:val="sr-Latn-BA" w:eastAsia="ar-SA"/>
              </w:rPr>
              <w:t>) Certifikat o porijeklu Robe;</w:t>
            </w:r>
          </w:p>
          <w:p w:rsidR="00816579" w:rsidRPr="00A356C0" w:rsidRDefault="00816579"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f</w:t>
            </w:r>
            <w:r w:rsidR="000247FE" w:rsidRPr="00A356C0">
              <w:rPr>
                <w:rFonts w:ascii="Tahoma" w:eastAsia="Times New Roman" w:hAnsi="Tahoma" w:cs="Tahoma"/>
                <w:lang w:val="sr-Latn-BA" w:eastAsia="ar-SA"/>
              </w:rPr>
              <w:t xml:space="preserve">) Komplet tehničke dokumentacije za svaku jedinicu Robe u skladu sa Prilogom br. 1. </w:t>
            </w:r>
          </w:p>
          <w:p w:rsidR="000247FE" w:rsidRPr="00A356C0" w:rsidRDefault="00A25E8A" w:rsidP="00816579">
            <w:pPr>
              <w:suppressAutoHyphens/>
              <w:snapToGrid w:val="0"/>
              <w:spacing w:line="0" w:lineRule="atLeast"/>
              <w:ind w:right="0"/>
              <w:rPr>
                <w:rFonts w:ascii="Tahoma" w:hAnsi="Tahoma" w:cs="Tahoma"/>
                <w:lang w:val="sr-Latn-BA"/>
              </w:rPr>
            </w:pPr>
            <w:r w:rsidRPr="00A356C0">
              <w:rPr>
                <w:rFonts w:ascii="Tahoma" w:eastAsia="Times New Roman" w:hAnsi="Tahoma" w:cs="Tahoma"/>
                <w:lang w:val="sr-Latn-BA" w:eastAsia="ar-SA"/>
              </w:rPr>
              <w:t xml:space="preserve">4.4. </w:t>
            </w:r>
            <w:r w:rsidRPr="00A356C0">
              <w:rPr>
                <w:rFonts w:ascii="Tahoma" w:hAnsi="Tahoma" w:cs="Tahoma"/>
                <w:lang w:val="sr-Latn-BA"/>
              </w:rPr>
              <w:t>Kašnjenje u dostavljanju dokumentacije jednak</w:t>
            </w:r>
            <w:r w:rsidR="000F28B7" w:rsidRPr="00A356C0">
              <w:rPr>
                <w:rFonts w:ascii="Tahoma" w:hAnsi="Tahoma" w:cs="Tahoma"/>
                <w:lang w:val="sr-Latn-BA"/>
              </w:rPr>
              <w:t>o je kašnjenju u isporuci Robe.</w:t>
            </w:r>
          </w:p>
          <w:p w:rsidR="00816579" w:rsidRPr="00A356C0" w:rsidRDefault="00816579" w:rsidP="00816579">
            <w:pPr>
              <w:suppressAutoHyphens/>
              <w:snapToGrid w:val="0"/>
              <w:spacing w:line="0" w:lineRule="atLeast"/>
              <w:ind w:right="0"/>
              <w:rPr>
                <w:rFonts w:ascii="Tahoma" w:hAnsi="Tahoma" w:cs="Tahoma"/>
                <w:lang w:val="sr-Latn-BA"/>
              </w:rPr>
            </w:pPr>
          </w:p>
          <w:p w:rsidR="00A25E8A" w:rsidRPr="00A356C0" w:rsidRDefault="00A25E8A" w:rsidP="00816579">
            <w:pPr>
              <w:spacing w:line="0" w:lineRule="atLeast"/>
              <w:ind w:right="0"/>
              <w:rPr>
                <w:rFonts w:ascii="Tahoma" w:hAnsi="Tahoma" w:cs="Tahoma"/>
                <w:lang w:val="sr-Cyrl-RS"/>
              </w:rPr>
            </w:pPr>
            <w:r w:rsidRPr="00A356C0">
              <w:rPr>
                <w:rFonts w:ascii="Tahoma" w:eastAsia="Times New Roman" w:hAnsi="Tahoma" w:cs="Tahoma"/>
                <w:lang w:val="es-SV" w:eastAsia="ar-SA"/>
              </w:rPr>
              <w:t xml:space="preserve">4.5. </w:t>
            </w:r>
            <w:r w:rsidRPr="00A356C0">
              <w:rPr>
                <w:rFonts w:ascii="Tahoma" w:hAnsi="Tahoma" w:cs="Tahoma"/>
                <w:lang w:val="sr-Latn-BA"/>
              </w:rPr>
              <w:t>Smatraće se da je Prodavac predao,</w:t>
            </w:r>
            <w:r w:rsidRPr="00A356C0">
              <w:rPr>
                <w:rFonts w:ascii="Tahoma" w:hAnsi="Tahoma" w:cs="Tahoma"/>
                <w:lang w:val="sr-Cyrl-RS"/>
              </w:rPr>
              <w:t xml:space="preserve"> </w:t>
            </w:r>
            <w:r w:rsidRPr="00A356C0">
              <w:rPr>
                <w:rFonts w:ascii="Tahoma" w:hAnsi="Tahoma" w:cs="Tahoma"/>
                <w:lang w:val="sr-Latn-BA"/>
              </w:rPr>
              <w:t>a</w:t>
            </w:r>
            <w:r w:rsidRPr="00A356C0">
              <w:rPr>
                <w:rFonts w:ascii="Tahoma" w:hAnsi="Tahoma" w:cs="Tahoma"/>
                <w:lang w:val="sr-Cyrl-RS"/>
              </w:rPr>
              <w:t xml:space="preserve"> </w:t>
            </w:r>
            <w:r w:rsidRPr="00A356C0">
              <w:rPr>
                <w:rFonts w:ascii="Tahoma" w:hAnsi="Tahoma" w:cs="Tahoma"/>
                <w:lang w:val="sr-Latn-BA"/>
              </w:rPr>
              <w:t>Kupac    preuzeo Robu:</w:t>
            </w:r>
          </w:p>
          <w:p w:rsidR="00B955BD"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a)  kvantitativno – u skladu sa brojem tovarnih mjesta i težinom, navedenom u</w:t>
            </w:r>
            <w:r w:rsidRPr="00A356C0">
              <w:rPr>
                <w:rFonts w:ascii="Tahoma" w:eastAsia="Times New Roman" w:hAnsi="Tahoma" w:cs="Tahoma"/>
                <w:lang w:val="sr-Cyrl-RS" w:eastAsia="ar-SA"/>
              </w:rPr>
              <w:t xml:space="preserve"> </w:t>
            </w:r>
            <w:r w:rsidR="00E63E3E" w:rsidRPr="00A356C0">
              <w:rPr>
                <w:rFonts w:ascii="Tahoma" w:eastAsia="Times New Roman" w:hAnsi="Tahoma" w:cs="Tahoma"/>
                <w:lang w:val="sr-Latn-BA" w:eastAsia="ar-SA"/>
              </w:rPr>
              <w:t xml:space="preserve">otpremnici </w:t>
            </w:r>
            <w:r w:rsidR="00E63E3E" w:rsidRPr="00A356C0">
              <w:rPr>
                <w:rFonts w:ascii="Tahoma" w:eastAsia="Times New Roman" w:hAnsi="Tahoma" w:cs="Tahoma"/>
                <w:i/>
                <w:lang w:val="sr-Latn-BA" w:eastAsia="ar-SA"/>
              </w:rPr>
              <w:t>(primjenjuje se u slučaju kada je Prodavac registrovan na teritoriji Bosne i Hercegovine) / tovarno - transportnom listu (primjenjuje se u slučaju kada je Prodavac registrovan van teritorije Bosne i Hercegovine)</w:t>
            </w:r>
            <w:r w:rsidR="00E63E3E" w:rsidRPr="00A356C0">
              <w:rPr>
                <w:rFonts w:ascii="Tahoma" w:hAnsi="Tahoma" w:cs="Tahoma"/>
                <w:lang w:val="sr-Latn-BA"/>
              </w:rPr>
              <w:t xml:space="preserve">  </w:t>
            </w:r>
            <w:r w:rsidRPr="00A356C0">
              <w:rPr>
                <w:rFonts w:ascii="Tahoma" w:eastAsia="Times New Roman" w:hAnsi="Tahoma" w:cs="Tahoma"/>
                <w:lang w:val="sr-Latn-BA" w:eastAsia="ar-SA"/>
              </w:rPr>
              <w:t xml:space="preserve">i </w:t>
            </w:r>
            <w:r w:rsidR="00B955BD" w:rsidRPr="00A356C0">
              <w:rPr>
                <w:rFonts w:ascii="Tahoma" w:eastAsia="Times New Roman" w:hAnsi="Tahoma" w:cs="Tahoma"/>
                <w:lang w:val="sr-Latn-BA" w:eastAsia="ar-SA"/>
              </w:rPr>
              <w:t>odvagom prilikom prijema robe na skladište „Rafinerije ulja Modriča“a.d. Modriča,</w:t>
            </w:r>
          </w:p>
          <w:p w:rsidR="00187398"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b)   kvalitativno – u skladu sa Sertifikatom kvaliteta Robe, izdatim od st</w:t>
            </w:r>
            <w:r w:rsidR="005A68A2" w:rsidRPr="00A356C0">
              <w:rPr>
                <w:rFonts w:ascii="Tahoma" w:eastAsia="Times New Roman" w:hAnsi="Tahoma" w:cs="Tahoma"/>
                <w:lang w:val="sr-Latn-BA" w:eastAsia="ar-SA"/>
              </w:rPr>
              <w:t>rane proizvođača ili Prodavaca</w:t>
            </w:r>
            <w:r w:rsidR="005B1684" w:rsidRPr="00A356C0">
              <w:rPr>
                <w:rFonts w:ascii="Tahoma" w:eastAsia="Times New Roman" w:hAnsi="Tahoma" w:cs="Tahoma"/>
                <w:lang w:val="sr-Latn-BA" w:eastAsia="ar-SA"/>
              </w:rPr>
              <w:t>.</w:t>
            </w:r>
          </w:p>
          <w:p w:rsidR="005B1684" w:rsidRPr="00A356C0" w:rsidRDefault="005B1684" w:rsidP="00816579">
            <w:pPr>
              <w:suppressAutoHyphens/>
              <w:snapToGrid w:val="0"/>
              <w:spacing w:line="0" w:lineRule="atLeast"/>
              <w:ind w:right="0"/>
              <w:rPr>
                <w:rFonts w:ascii="Tahoma" w:eastAsia="Times New Roman" w:hAnsi="Tahoma" w:cs="Tahoma"/>
                <w:i/>
                <w:lang w:val="sr-Latn-BA" w:eastAsia="ar-SA"/>
              </w:rPr>
            </w:pPr>
            <w:r w:rsidRPr="00A356C0">
              <w:rPr>
                <w:rFonts w:ascii="Tahoma" w:eastAsia="Times New Roman" w:hAnsi="Tahoma" w:cs="Tahoma"/>
                <w:b/>
                <w:i/>
                <w:lang w:val="sr-Latn-BA" w:eastAsia="ar-SA"/>
              </w:rPr>
              <w:t>opcija</w:t>
            </w:r>
            <w:r w:rsidRPr="00A356C0">
              <w:rPr>
                <w:rFonts w:ascii="Tahoma" w:eastAsia="Times New Roman" w:hAnsi="Tahoma" w:cs="Tahoma"/>
                <w:i/>
                <w:lang w:val="sr-Latn-BA" w:eastAsia="ar-SA"/>
              </w:rPr>
              <w:t>: ili u skl</w:t>
            </w:r>
            <w:r w:rsidR="00816579" w:rsidRPr="00A356C0">
              <w:rPr>
                <w:rFonts w:ascii="Tahoma" w:eastAsia="Times New Roman" w:hAnsi="Tahoma" w:cs="Tahoma"/>
                <w:i/>
                <w:lang w:val="sr-Latn-BA" w:eastAsia="ar-SA"/>
              </w:rPr>
              <w:t>adu sa Zapisnikom o kvalitativn</w:t>
            </w:r>
            <w:r w:rsidRPr="00A356C0">
              <w:rPr>
                <w:rFonts w:ascii="Tahoma" w:eastAsia="Times New Roman" w:hAnsi="Tahoma" w:cs="Tahoma"/>
                <w:i/>
                <w:lang w:val="sr-Latn-BA" w:eastAsia="ar-SA"/>
              </w:rPr>
              <w:t>m prijemu robe koji Naručilac potpisuje u roku od 15 dana od dana isporuke Robe.</w:t>
            </w:r>
          </w:p>
          <w:p w:rsidR="00816579" w:rsidRPr="00A356C0" w:rsidRDefault="00816579" w:rsidP="00816579">
            <w:pPr>
              <w:suppressAutoHyphens/>
              <w:snapToGrid w:val="0"/>
              <w:spacing w:line="0" w:lineRule="atLeast"/>
              <w:ind w:right="0"/>
              <w:rPr>
                <w:rFonts w:ascii="Tahoma" w:eastAsia="Times New Roman" w:hAnsi="Tahoma" w:cs="Tahoma"/>
                <w:lang w:val="sr-Latn-BA" w:eastAsia="ar-SA"/>
              </w:rPr>
            </w:pPr>
          </w:p>
          <w:p w:rsidR="00B955BD" w:rsidRPr="00A356C0" w:rsidRDefault="00A25E8A" w:rsidP="00816579">
            <w:pPr>
              <w:suppressAutoHyphens/>
              <w:snapToGrid w:val="0"/>
              <w:spacing w:line="0" w:lineRule="atLeast"/>
              <w:ind w:right="0"/>
              <w:rPr>
                <w:rFonts w:ascii="Tahoma" w:hAnsi="Tahoma" w:cs="Tahoma"/>
                <w:lang w:val="sr-Latn-BA"/>
              </w:rPr>
            </w:pPr>
            <w:r w:rsidRPr="00A356C0">
              <w:rPr>
                <w:rFonts w:ascii="Tahoma" w:eastAsia="Times New Roman" w:hAnsi="Tahoma" w:cs="Tahoma"/>
                <w:lang w:val="sr-Latn-BA" w:eastAsia="ar-SA"/>
              </w:rPr>
              <w:t xml:space="preserve">4.6. </w:t>
            </w:r>
            <w:r w:rsidRPr="00A356C0">
              <w:rPr>
                <w:rFonts w:ascii="Tahoma" w:hAnsi="Tahoma" w:cs="Tahoma"/>
                <w:lang w:val="sr-Latn-BA"/>
              </w:rPr>
              <w:t>U slučaju da Kupac ima prigovor vezano za količinu i kvalitet preuzete Robe, dužan je da u roku od 15 dana nakon isporuke Robe dostavi takav prigo</w:t>
            </w:r>
            <w:r w:rsidR="000F28B7" w:rsidRPr="00A356C0">
              <w:rPr>
                <w:rFonts w:ascii="Tahoma" w:hAnsi="Tahoma" w:cs="Tahoma"/>
                <w:lang w:val="sr-Latn-BA"/>
              </w:rPr>
              <w:t>vor Prodavcu u pismenom obliku.</w:t>
            </w:r>
          </w:p>
          <w:p w:rsidR="00AF5EC9" w:rsidRPr="00A356C0" w:rsidRDefault="00A25E8A" w:rsidP="00816579">
            <w:pPr>
              <w:suppressAutoHyphens/>
              <w:snapToGrid w:val="0"/>
              <w:spacing w:line="0" w:lineRule="atLeast"/>
              <w:ind w:right="0"/>
              <w:rPr>
                <w:rFonts w:ascii="Tahoma" w:hAnsi="Tahoma" w:cs="Tahoma"/>
                <w:i/>
                <w:lang w:val="sr-Cyrl-RS"/>
              </w:rPr>
            </w:pPr>
            <w:r w:rsidRPr="00A356C0">
              <w:rPr>
                <w:rFonts w:ascii="Tahoma" w:eastAsia="Times New Roman" w:hAnsi="Tahoma" w:cs="Tahoma"/>
                <w:lang w:val="sr-Cyrl-RS" w:eastAsia="ar-SA"/>
              </w:rPr>
              <w:t xml:space="preserve">4.7. </w:t>
            </w:r>
            <w:r w:rsidR="005B1684" w:rsidRPr="00A356C0">
              <w:rPr>
                <w:rFonts w:ascii="Tahoma" w:hAnsi="Tahoma" w:cs="Tahoma"/>
                <w:lang w:val="sr-Latn-BA"/>
              </w:rPr>
              <w:t xml:space="preserve">U slučaju isporuke Robe u nedovoljnoj količini, Kupac ima pravo da plati samo onu količinu Robe koja je isporučena. </w:t>
            </w:r>
          </w:p>
          <w:p w:rsidR="00A25E8A"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Cyrl-RS" w:eastAsia="ar-SA"/>
              </w:rPr>
              <w:t xml:space="preserve">4.8. </w:t>
            </w:r>
            <w:r w:rsidRPr="00A356C0">
              <w:rPr>
                <w:rFonts w:ascii="Tahoma" w:eastAsia="Times New Roman" w:hAnsi="Tahoma" w:cs="Tahoma"/>
                <w:lang w:val="sr-Latn-BA" w:eastAsia="ar-SA"/>
              </w:rPr>
              <w:t>U slučaju isporuke Robe neodgovarajućeg kvaliteta, Kupac ima pravo da po sopstvenom izboru zahtjeva proporcionalno smanjenje kupoprodajne cijene Robe, besplatno otklanjanje nedostataka kod  Robe ili zamjenu Robe odgov</w:t>
            </w:r>
            <w:r w:rsidR="005B1684" w:rsidRPr="00A356C0">
              <w:rPr>
                <w:rFonts w:ascii="Tahoma" w:eastAsia="Times New Roman" w:hAnsi="Tahoma" w:cs="Tahoma"/>
                <w:lang w:val="sr-Latn-BA" w:eastAsia="ar-SA"/>
              </w:rPr>
              <w:t>ara</w:t>
            </w:r>
            <w:r w:rsidR="00B955BD" w:rsidRPr="00A356C0">
              <w:rPr>
                <w:rFonts w:ascii="Tahoma" w:eastAsia="Times New Roman" w:hAnsi="Tahoma" w:cs="Tahoma"/>
                <w:lang w:val="sr-Latn-BA" w:eastAsia="ar-SA"/>
              </w:rPr>
              <w:t>jućeg kvaliteta, u roku od 15</w:t>
            </w:r>
            <w:r w:rsidRPr="00A356C0">
              <w:rPr>
                <w:rFonts w:ascii="Tahoma" w:eastAsia="Times New Roman" w:hAnsi="Tahoma" w:cs="Tahoma"/>
                <w:lang w:val="sr-Latn-BA" w:eastAsia="ar-SA"/>
              </w:rPr>
              <w:t xml:space="preserve"> dana od trenutka k</w:t>
            </w:r>
            <w:r w:rsidR="000F28B7" w:rsidRPr="00A356C0">
              <w:rPr>
                <w:rFonts w:ascii="Tahoma" w:eastAsia="Times New Roman" w:hAnsi="Tahoma" w:cs="Tahoma"/>
                <w:lang w:val="sr-Latn-BA" w:eastAsia="ar-SA"/>
              </w:rPr>
              <w:t>ada o tome obavjesti Prodavaca.</w:t>
            </w:r>
          </w:p>
          <w:p w:rsidR="00FE0581" w:rsidRPr="00A356C0" w:rsidRDefault="00A25E8A" w:rsidP="00816579">
            <w:pPr>
              <w:suppressAutoHyphens/>
              <w:snapToGrid w:val="0"/>
              <w:spacing w:line="0" w:lineRule="atLeast"/>
              <w:ind w:right="0"/>
              <w:rPr>
                <w:rFonts w:ascii="Tahoma" w:hAnsi="Tahoma" w:cs="Tahoma"/>
                <w:lang w:val="sr-Latn-BA"/>
              </w:rPr>
            </w:pPr>
            <w:r w:rsidRPr="00A356C0">
              <w:rPr>
                <w:rFonts w:ascii="Tahoma" w:eastAsia="Times New Roman" w:hAnsi="Tahoma" w:cs="Tahoma"/>
                <w:lang w:val="sr-Latn-BA" w:eastAsia="ar-SA"/>
              </w:rPr>
              <w:t xml:space="preserve">4.9. </w:t>
            </w:r>
            <w:r w:rsidRPr="00A356C0">
              <w:rPr>
                <w:rFonts w:ascii="Tahoma" w:hAnsi="Tahoma" w:cs="Tahoma"/>
                <w:lang w:val="sr-Latn-BA"/>
              </w:rPr>
              <w:t>Pravo vlasništva na Robu prelazi sa Prodavaca na Kupca od datuma isporuke.</w:t>
            </w:r>
          </w:p>
          <w:p w:rsidR="00816579" w:rsidRPr="00A356C0" w:rsidRDefault="00816579" w:rsidP="00816579">
            <w:pPr>
              <w:suppressAutoHyphens/>
              <w:snapToGrid w:val="0"/>
              <w:spacing w:line="0" w:lineRule="atLeast"/>
              <w:ind w:right="0"/>
              <w:rPr>
                <w:rFonts w:ascii="Tahoma" w:hAnsi="Tahoma" w:cs="Tahoma"/>
                <w:lang w:val="sr-Latn-BA"/>
              </w:rPr>
            </w:pPr>
          </w:p>
          <w:p w:rsidR="00A25E8A" w:rsidRPr="00A356C0" w:rsidRDefault="00A25E8A"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t>5. AMBALAŽA I OZNAČAVANjE</w:t>
            </w:r>
          </w:p>
          <w:p w:rsidR="00A25E8A" w:rsidRPr="00A356C0" w:rsidRDefault="00A25E8A" w:rsidP="00816579">
            <w:pPr>
              <w:suppressAutoHyphens/>
              <w:snapToGrid w:val="0"/>
              <w:spacing w:line="0" w:lineRule="atLeast"/>
              <w:ind w:right="0"/>
              <w:jc w:val="left"/>
              <w:rPr>
                <w:rFonts w:ascii="Tahoma" w:eastAsia="Times New Roman" w:hAnsi="Tahoma" w:cs="Tahoma"/>
                <w:lang w:val="sr-Latn-BA" w:eastAsia="ar-SA"/>
              </w:rPr>
            </w:pPr>
          </w:p>
          <w:p w:rsidR="00A25E8A"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5.1.     Roba se mora dostavljati u ambalaži pogodnoj za prevoz, koja dogovara prirodi Robe koja se isporučuje. Ambalaža mora štititi Robu od bilo kakvih povreda i korozije tokom prevoza, uzimajući u obzir eventualne usputne pretovare,</w:t>
            </w:r>
            <w:r w:rsidR="000F28B7" w:rsidRPr="00A356C0">
              <w:rPr>
                <w:rFonts w:ascii="Tahoma" w:eastAsia="Times New Roman" w:hAnsi="Tahoma" w:cs="Tahoma"/>
                <w:lang w:val="sr-Latn-BA" w:eastAsia="ar-SA"/>
              </w:rPr>
              <w:t xml:space="preserve"> kao i dugotrajno skladištenje.</w:t>
            </w:r>
          </w:p>
          <w:p w:rsidR="00A25E8A"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5.2.</w:t>
            </w:r>
            <w:r w:rsidRPr="00A356C0">
              <w:rPr>
                <w:rFonts w:ascii="Tahoma" w:eastAsia="Times New Roman" w:hAnsi="Tahoma" w:cs="Tahoma"/>
                <w:lang w:val="sr-Latn-BA" w:eastAsia="ar-SA"/>
              </w:rPr>
              <w:tab/>
              <w:t>Prije pakovanja, svi obrađeni dijelovi Robe moraju biti konzervirani na odgovarajući način, koji će zaštititi Robu od kvara tokom prevoza i skladištenja.</w:t>
            </w:r>
          </w:p>
          <w:p w:rsidR="00505457" w:rsidRPr="00A356C0" w:rsidRDefault="00505457" w:rsidP="00816579">
            <w:pPr>
              <w:suppressAutoHyphens/>
              <w:snapToGrid w:val="0"/>
              <w:spacing w:line="0" w:lineRule="atLeast"/>
              <w:ind w:right="0"/>
              <w:rPr>
                <w:rFonts w:ascii="Tahoma" w:eastAsia="Times New Roman" w:hAnsi="Tahoma" w:cs="Tahoma"/>
                <w:lang w:val="sr-Latn-BA" w:eastAsia="ar-SA"/>
              </w:rPr>
            </w:pPr>
          </w:p>
          <w:p w:rsidR="00806A73" w:rsidRPr="00A356C0" w:rsidRDefault="00A25E8A" w:rsidP="00816579">
            <w:pPr>
              <w:suppressAutoHyphens/>
              <w:snapToGrid w:val="0"/>
              <w:spacing w:line="0" w:lineRule="atLeast"/>
              <w:ind w:right="0"/>
              <w:rPr>
                <w:rFonts w:ascii="Tahoma" w:eastAsia="Times New Roman" w:hAnsi="Tahoma" w:cs="Tahoma"/>
                <w:lang w:val="sr-Cyrl-RS" w:eastAsia="ar-SA"/>
              </w:rPr>
            </w:pPr>
            <w:r w:rsidRPr="00A356C0">
              <w:rPr>
                <w:rFonts w:ascii="Tahoma" w:eastAsia="Times New Roman" w:hAnsi="Tahoma" w:cs="Tahoma"/>
                <w:lang w:val="sr-Latn-BA" w:eastAsia="ar-SA"/>
              </w:rPr>
              <w:t>5.</w:t>
            </w:r>
            <w:r w:rsidRPr="00A356C0">
              <w:rPr>
                <w:rFonts w:ascii="Tahoma" w:eastAsia="Times New Roman" w:hAnsi="Tahoma" w:cs="Tahoma"/>
                <w:lang w:val="sr-Cyrl-RS" w:eastAsia="ar-SA"/>
              </w:rPr>
              <w:t>3</w:t>
            </w:r>
            <w:r w:rsidRPr="00A356C0">
              <w:rPr>
                <w:rFonts w:ascii="Tahoma" w:eastAsia="Times New Roman" w:hAnsi="Tahoma" w:cs="Tahoma"/>
                <w:lang w:val="sr-Latn-BA" w:eastAsia="ar-SA"/>
              </w:rPr>
              <w:t xml:space="preserve">. Prodavac je odgovoran za gubitke ili oštećenja Robe, nastale zbog nekvalitetne ili nepropisne </w:t>
            </w:r>
            <w:r w:rsidRPr="00A356C0">
              <w:rPr>
                <w:rFonts w:ascii="Tahoma" w:eastAsia="Times New Roman" w:hAnsi="Tahoma" w:cs="Tahoma"/>
                <w:lang w:val="sr-Latn-BA" w:eastAsia="ar-SA"/>
              </w:rPr>
              <w:lastRenderedPageBreak/>
              <w:t>konzervacije, označavanja i pakovanja Robe, kao i za stvarnu štetu, vezanu za isporuku Robe na pogrešnu adresu zbog nepotpunog ili neispravnog označavanja</w:t>
            </w:r>
            <w:r w:rsidRPr="00A356C0">
              <w:rPr>
                <w:rFonts w:ascii="Tahoma" w:eastAsia="Times New Roman" w:hAnsi="Tahoma" w:cs="Tahoma"/>
                <w:lang w:val="sr-Cyrl-RS" w:eastAsia="ar-SA"/>
              </w:rPr>
              <w:t>.</w:t>
            </w:r>
          </w:p>
          <w:p w:rsidR="00E63E3E" w:rsidRPr="00A356C0" w:rsidRDefault="00E63E3E" w:rsidP="00816579">
            <w:pPr>
              <w:suppressAutoHyphens/>
              <w:snapToGrid w:val="0"/>
              <w:spacing w:line="0" w:lineRule="atLeast"/>
              <w:ind w:right="0"/>
              <w:rPr>
                <w:rFonts w:ascii="Tahoma" w:eastAsia="Times New Roman" w:hAnsi="Tahoma" w:cs="Tahoma"/>
                <w:lang w:val="sr-Cyrl-RS" w:eastAsia="ar-SA"/>
              </w:rPr>
            </w:pPr>
          </w:p>
          <w:p w:rsidR="00A25E8A" w:rsidRPr="00A356C0" w:rsidRDefault="00A25E8A" w:rsidP="00816579">
            <w:pPr>
              <w:suppressAutoHyphens/>
              <w:snapToGrid w:val="0"/>
              <w:spacing w:line="0" w:lineRule="atLeast"/>
              <w:ind w:right="0"/>
              <w:rPr>
                <w:rFonts w:ascii="Tahoma" w:eastAsia="Times New Roman" w:hAnsi="Tahoma" w:cs="Tahoma"/>
                <w:lang w:val="sr-Cyrl-RS" w:eastAsia="ar-SA"/>
              </w:rPr>
            </w:pPr>
            <w:r w:rsidRPr="00A356C0">
              <w:rPr>
                <w:rFonts w:ascii="Tahoma" w:eastAsia="Times New Roman" w:hAnsi="Tahoma" w:cs="Tahoma"/>
                <w:b/>
                <w:lang w:val="es-SV" w:eastAsia="ar-SA"/>
              </w:rPr>
              <w:t>6. GARANCIJE</w:t>
            </w:r>
          </w:p>
          <w:p w:rsidR="00A25E8A" w:rsidRPr="00A356C0" w:rsidRDefault="00A25E8A" w:rsidP="00816579">
            <w:pPr>
              <w:suppressAutoHyphens/>
              <w:snapToGrid w:val="0"/>
              <w:spacing w:line="0" w:lineRule="atLeast"/>
              <w:ind w:right="0"/>
              <w:jc w:val="left"/>
              <w:rPr>
                <w:rFonts w:ascii="Tahoma" w:eastAsia="Times New Roman" w:hAnsi="Tahoma" w:cs="Tahoma"/>
                <w:lang w:val="es-SV" w:eastAsia="ar-SA"/>
              </w:rPr>
            </w:pPr>
          </w:p>
          <w:p w:rsidR="00A25E8A" w:rsidRPr="00A356C0" w:rsidRDefault="00A25E8A" w:rsidP="00816579">
            <w:pPr>
              <w:spacing w:line="0" w:lineRule="atLeast"/>
              <w:ind w:right="-279"/>
              <w:jc w:val="left"/>
              <w:rPr>
                <w:rFonts w:ascii="Tahoma" w:hAnsi="Tahoma" w:cs="Tahoma"/>
                <w:lang w:val="sr-Latn-BA"/>
              </w:rPr>
            </w:pPr>
            <w:r w:rsidRPr="00A356C0">
              <w:rPr>
                <w:rFonts w:ascii="Tahoma" w:eastAsia="Times New Roman" w:hAnsi="Tahoma" w:cs="Tahoma"/>
                <w:lang w:val="es-SV" w:eastAsia="ar-SA"/>
              </w:rPr>
              <w:t xml:space="preserve">6.1. </w:t>
            </w:r>
            <w:r w:rsidRPr="00A356C0">
              <w:rPr>
                <w:rFonts w:ascii="Tahoma" w:hAnsi="Tahoma" w:cs="Tahoma"/>
                <w:lang w:val="sr-Latn-BA"/>
              </w:rPr>
              <w:t>Kvalitet proizvedene i isporučene Robe potvrđuje se potvrdama o usklađenosti.</w:t>
            </w:r>
          </w:p>
          <w:p w:rsidR="00A25E8A" w:rsidRPr="00A356C0" w:rsidRDefault="00A25E8A" w:rsidP="00816579">
            <w:pPr>
              <w:spacing w:line="0" w:lineRule="atLeast"/>
              <w:ind w:right="-279"/>
              <w:jc w:val="left"/>
              <w:rPr>
                <w:rFonts w:ascii="Tahoma" w:hAnsi="Tahoma" w:cs="Tahoma"/>
                <w:lang w:val="sr-Latn-BA"/>
              </w:rPr>
            </w:pPr>
            <w:r w:rsidRPr="00A356C0">
              <w:rPr>
                <w:rFonts w:ascii="Tahoma" w:hAnsi="Tahoma" w:cs="Tahoma"/>
                <w:lang w:val="sr-Latn-BA"/>
              </w:rPr>
              <w:t>Prodavac garantuje:</w:t>
            </w:r>
          </w:p>
          <w:p w:rsidR="00A25E8A"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es-SV" w:eastAsia="ar-SA"/>
              </w:rPr>
              <w:t xml:space="preserve">a) </w:t>
            </w:r>
            <w:r w:rsidRPr="00A356C0">
              <w:rPr>
                <w:rFonts w:ascii="Tahoma" w:eastAsia="Times New Roman" w:hAnsi="Tahoma" w:cs="Tahoma"/>
                <w:lang w:val="es-SV" w:eastAsia="ar-SA"/>
              </w:rPr>
              <w:tab/>
            </w:r>
            <w:r w:rsidRPr="00A356C0">
              <w:rPr>
                <w:rFonts w:ascii="Tahoma" w:eastAsia="Times New Roman" w:hAnsi="Tahoma" w:cs="Tahoma"/>
                <w:lang w:val="sr-Latn-BA" w:eastAsia="ar-SA"/>
              </w:rPr>
              <w:t>da je Roba nova i odgovara tehničkim zahtjevima;</w:t>
            </w:r>
          </w:p>
          <w:p w:rsidR="00A25E8A"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b) </w:t>
            </w:r>
            <w:r w:rsidRPr="00A356C0">
              <w:rPr>
                <w:rFonts w:ascii="Tahoma" w:eastAsia="Times New Roman" w:hAnsi="Tahoma" w:cs="Tahoma"/>
                <w:lang w:val="sr-Latn-BA" w:eastAsia="ar-SA"/>
              </w:rPr>
              <w:tab/>
              <w:t>da će prilikom izrade Robe primjenjivati visokovkalitetni materijali, te da će biti obezbjeđena prvoklasna obrada i tehnologija izrade Robe,</w:t>
            </w:r>
          </w:p>
          <w:p w:rsidR="00A25E8A" w:rsidRPr="00A356C0" w:rsidRDefault="00A25E8A"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val="sr-Latn-BA" w:eastAsia="ar-SA"/>
              </w:rPr>
              <w:t xml:space="preserve">v) </w:t>
            </w:r>
            <w:r w:rsidRPr="00A356C0">
              <w:rPr>
                <w:rFonts w:ascii="Tahoma" w:eastAsia="Times New Roman" w:hAnsi="Tahoma" w:cs="Tahoma"/>
                <w:lang w:val="sr-Latn-BA" w:eastAsia="ar-SA"/>
              </w:rPr>
              <w:tab/>
              <w:t>da komplet Robe koja se izrađuje odgovara uslovima ovog Ugovora.</w:t>
            </w:r>
          </w:p>
          <w:p w:rsidR="00A666A1"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es-SV" w:eastAsia="ar-SA"/>
              </w:rPr>
              <w:t xml:space="preserve">6.2. </w:t>
            </w:r>
            <w:r w:rsidRPr="00A356C0">
              <w:rPr>
                <w:rFonts w:ascii="Tahoma" w:eastAsia="Times New Roman" w:hAnsi="Tahoma" w:cs="Tahoma"/>
                <w:lang w:val="sr-Latn-BA" w:eastAsia="ar-SA"/>
              </w:rPr>
              <w:t xml:space="preserve">Garantni rok za Robu počinje sa datumom isporuke Robe i navodi se za svaku vrstu Robe </w:t>
            </w:r>
            <w:r w:rsidR="000F28B7" w:rsidRPr="00A356C0">
              <w:rPr>
                <w:rFonts w:ascii="Tahoma" w:eastAsia="Times New Roman" w:hAnsi="Tahoma" w:cs="Tahoma"/>
                <w:lang w:val="sr-Latn-BA" w:eastAsia="ar-SA"/>
              </w:rPr>
              <w:t>u specifikaciji (Prilog br. 1).</w:t>
            </w:r>
          </w:p>
          <w:p w:rsidR="005B1684" w:rsidRPr="00A356C0" w:rsidRDefault="00A25E8A" w:rsidP="00816579">
            <w:pPr>
              <w:widowControl w:val="0"/>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val="sr-Latn-BA" w:eastAsia="ar-SA"/>
              </w:rPr>
              <w:t xml:space="preserve">6.3. </w:t>
            </w:r>
            <w:r w:rsidR="005B1684" w:rsidRPr="00A356C0">
              <w:rPr>
                <w:rFonts w:ascii="Tahoma" w:hAnsi="Tahoma" w:cs="Tahoma"/>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005B1684" w:rsidRPr="00A356C0">
              <w:rPr>
                <w:rFonts w:ascii="Tahoma" w:eastAsia="Times New Roman" w:hAnsi="Tahoma" w:cs="Tahoma"/>
                <w:lang w:val="sr-Latn-BA" w:eastAsia="ar-SA"/>
              </w:rPr>
              <w:t>.</w:t>
            </w:r>
          </w:p>
          <w:p w:rsidR="005B1684" w:rsidRPr="00A356C0" w:rsidRDefault="005B1684" w:rsidP="00816579">
            <w:pPr>
              <w:suppressAutoHyphens/>
              <w:snapToGrid w:val="0"/>
              <w:spacing w:line="0" w:lineRule="atLeast"/>
              <w:ind w:right="0"/>
              <w:jc w:val="left"/>
              <w:rPr>
                <w:rFonts w:ascii="Tahoma" w:hAnsi="Tahoma" w:cs="Tahoma"/>
                <w:lang w:val="sr-Latn-BA"/>
              </w:rPr>
            </w:pPr>
            <w:r w:rsidRPr="00A356C0">
              <w:rPr>
                <w:rFonts w:ascii="Tahoma" w:hAnsi="Tahoma" w:cs="Tahoma"/>
                <w:lang w:val="sr-Latn-BA"/>
              </w:rPr>
              <w:t>Sve troškove vezane za zamjenu Robe snosi Prodavac.</w:t>
            </w:r>
          </w:p>
          <w:p w:rsidR="00E63E3E" w:rsidRPr="00A356C0" w:rsidRDefault="00E63E3E" w:rsidP="00816579">
            <w:pPr>
              <w:suppressAutoHyphens/>
              <w:snapToGrid w:val="0"/>
              <w:spacing w:line="0" w:lineRule="atLeast"/>
              <w:ind w:right="0"/>
              <w:jc w:val="left"/>
              <w:rPr>
                <w:rFonts w:ascii="Tahoma" w:hAnsi="Tahoma" w:cs="Tahoma"/>
                <w:lang w:val="sr-Latn-BA"/>
              </w:rPr>
            </w:pPr>
          </w:p>
          <w:p w:rsidR="005B1684"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6.4. </w:t>
            </w:r>
            <w:r w:rsidR="005B1684" w:rsidRPr="00A356C0">
              <w:rPr>
                <w:rFonts w:ascii="Tahoma" w:eastAsia="Times New Roman" w:hAnsi="Tahoma" w:cs="Tahoma"/>
                <w:lang w:val="sr-Latn-BA" w:eastAsia="ar-SA"/>
              </w:rPr>
              <w:t>Osnov za zamjenu nekvalitetne robe predstavlja Zapisnik o uočenim nedostacima Robe, potpisan od strane ovlašćenih predstavnika Strana ili Zapisnik o nezavisnom ispitivanju.</w:t>
            </w:r>
          </w:p>
          <w:p w:rsidR="005B1684" w:rsidRPr="00A356C0" w:rsidRDefault="00A25E8A" w:rsidP="00816579">
            <w:pPr>
              <w:spacing w:line="0" w:lineRule="atLeast"/>
              <w:ind w:right="0"/>
              <w:rPr>
                <w:rFonts w:ascii="Tahoma" w:hAnsi="Tahoma" w:cs="Tahoma"/>
                <w:lang w:val="sr-Latn-BA"/>
              </w:rPr>
            </w:pPr>
            <w:r w:rsidRPr="00A356C0">
              <w:rPr>
                <w:rFonts w:ascii="Tahoma" w:eastAsia="Times New Roman" w:hAnsi="Tahoma" w:cs="Tahoma"/>
                <w:lang w:val="sr-Latn-BA" w:eastAsia="ar-SA"/>
              </w:rPr>
              <w:t xml:space="preserve">6.5. </w:t>
            </w:r>
            <w:r w:rsidRPr="00A356C0">
              <w:rPr>
                <w:rFonts w:ascii="Tahoma" w:hAnsi="Tahoma" w:cs="Tahoma"/>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C6575B"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8458C8" w:rsidRPr="00A356C0" w:rsidRDefault="008458C8" w:rsidP="00816579">
            <w:pPr>
              <w:suppressAutoHyphens/>
              <w:snapToGrid w:val="0"/>
              <w:spacing w:line="0" w:lineRule="atLeast"/>
              <w:ind w:right="0"/>
              <w:jc w:val="left"/>
              <w:rPr>
                <w:rFonts w:ascii="Tahoma" w:eastAsia="Times New Roman" w:hAnsi="Tahoma" w:cs="Tahoma"/>
                <w:b/>
                <w:lang w:val="sr-Latn-BA" w:eastAsia="ar-SA"/>
              </w:rPr>
            </w:pPr>
          </w:p>
          <w:p w:rsidR="00816579" w:rsidRDefault="00816579" w:rsidP="00816579">
            <w:pPr>
              <w:suppressAutoHyphens/>
              <w:snapToGrid w:val="0"/>
              <w:spacing w:line="0" w:lineRule="atLeast"/>
              <w:ind w:right="0"/>
              <w:jc w:val="left"/>
              <w:rPr>
                <w:rFonts w:ascii="Tahoma" w:eastAsia="Times New Roman" w:hAnsi="Tahoma" w:cs="Tahoma"/>
                <w:b/>
                <w:lang w:val="sr-Latn-BA" w:eastAsia="ar-SA"/>
              </w:rPr>
            </w:pPr>
          </w:p>
          <w:p w:rsidR="00A356C0" w:rsidRDefault="00A356C0" w:rsidP="00816579">
            <w:pPr>
              <w:suppressAutoHyphens/>
              <w:snapToGrid w:val="0"/>
              <w:spacing w:line="0" w:lineRule="atLeast"/>
              <w:ind w:right="0"/>
              <w:jc w:val="left"/>
              <w:rPr>
                <w:rFonts w:ascii="Tahoma" w:eastAsia="Times New Roman" w:hAnsi="Tahoma" w:cs="Tahoma"/>
                <w:b/>
                <w:lang w:val="sr-Latn-BA" w:eastAsia="ar-SA"/>
              </w:rPr>
            </w:pPr>
          </w:p>
          <w:p w:rsidR="00A356C0" w:rsidRDefault="00A356C0" w:rsidP="00816579">
            <w:pPr>
              <w:suppressAutoHyphens/>
              <w:snapToGrid w:val="0"/>
              <w:spacing w:line="0" w:lineRule="atLeast"/>
              <w:ind w:right="0"/>
              <w:jc w:val="left"/>
              <w:rPr>
                <w:rFonts w:ascii="Tahoma" w:eastAsia="Times New Roman" w:hAnsi="Tahoma" w:cs="Tahoma"/>
                <w:b/>
                <w:lang w:val="sr-Latn-BA" w:eastAsia="ar-SA"/>
              </w:rPr>
            </w:pPr>
          </w:p>
          <w:p w:rsidR="00A356C0" w:rsidRPr="00A356C0" w:rsidRDefault="00A356C0" w:rsidP="00816579">
            <w:pPr>
              <w:suppressAutoHyphens/>
              <w:snapToGrid w:val="0"/>
              <w:spacing w:line="0" w:lineRule="atLeast"/>
              <w:ind w:right="0"/>
              <w:jc w:val="left"/>
              <w:rPr>
                <w:rFonts w:ascii="Tahoma" w:eastAsia="Times New Roman" w:hAnsi="Tahoma" w:cs="Tahoma"/>
                <w:b/>
                <w:lang w:val="sr-Latn-BA"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lastRenderedPageBreak/>
              <w:t xml:space="preserve">7. ODGOVORNOST STRANA </w:t>
            </w:r>
          </w:p>
          <w:p w:rsidR="005B1684" w:rsidRPr="00A356C0" w:rsidRDefault="005B1684" w:rsidP="00816579">
            <w:pPr>
              <w:suppressAutoHyphens/>
              <w:snapToGrid w:val="0"/>
              <w:spacing w:line="0" w:lineRule="atLeast"/>
              <w:rPr>
                <w:rFonts w:ascii="Tahoma" w:eastAsia="Times New Roman" w:hAnsi="Tahoma" w:cs="Tahoma"/>
                <w:lang w:val="sr-Latn-BA" w:eastAsia="ar-SA"/>
              </w:rPr>
            </w:pPr>
          </w:p>
          <w:p w:rsidR="00E41B45" w:rsidRPr="00A356C0" w:rsidRDefault="00545BEA"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rsidR="00545BEA" w:rsidRPr="00A356C0" w:rsidRDefault="00545BEA" w:rsidP="00816579">
            <w:pPr>
              <w:suppressAutoHyphens/>
              <w:snapToGrid w:val="0"/>
              <w:spacing w:line="0" w:lineRule="atLeast"/>
              <w:rPr>
                <w:rFonts w:ascii="Tahoma" w:eastAsia="Times New Roman" w:hAnsi="Tahoma" w:cs="Tahoma"/>
                <w:b/>
                <w:i/>
                <w:lang w:val="sr-Latn-BA" w:eastAsia="ar-SA"/>
              </w:rPr>
            </w:pPr>
            <w:r w:rsidRPr="00A356C0">
              <w:rPr>
                <w:rFonts w:ascii="Tahoma" w:eastAsia="Times New Roman" w:hAnsi="Tahoma" w:cs="Tahoma"/>
                <w:b/>
                <w:i/>
                <w:lang w:val="sr-Latn-BA" w:eastAsia="ar-SA"/>
              </w:rPr>
              <w:t>Opcija:</w:t>
            </w:r>
          </w:p>
          <w:p w:rsidR="00B955BD" w:rsidRPr="00A356C0" w:rsidRDefault="00545BEA"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A356C0">
              <w:rPr>
                <w:rFonts w:ascii="Tahoma" w:eastAsia="Times New Roman" w:hAnsi="Tahoma" w:cs="Tahoma"/>
                <w:lang w:val="sr-Cyrl-BA" w:eastAsia="ar-SA"/>
              </w:rPr>
              <w:t xml:space="preserve"> </w:t>
            </w:r>
            <w:r w:rsidRPr="00A356C0">
              <w:rPr>
                <w:rFonts w:ascii="Tahoma" w:eastAsia="Times New Roman" w:hAnsi="Tahoma" w:cs="Tahoma"/>
                <w:lang w:val="sr-Latn-BA" w:eastAsia="ar-SA"/>
              </w:rPr>
              <w:t xml:space="preserve">Ukoliko Prodavac u izvršavanju svojih obaveza kasni više od 21 dan, Kupac ima pravo naplatiti ugovornu kaznu za </w:t>
            </w:r>
            <w:r w:rsidRPr="00A356C0">
              <w:rPr>
                <w:rFonts w:ascii="Tahoma" w:eastAsia="Times New Roman" w:hAnsi="Tahoma" w:cs="Tahoma"/>
                <w:color w:val="000000" w:themeColor="text1"/>
                <w:lang w:val="sr-Latn-BA" w:eastAsia="ar-SA"/>
              </w:rPr>
              <w:t xml:space="preserve">neodgovarajuće izvršenje ugovornih obaveza </w:t>
            </w:r>
            <w:r w:rsidRPr="00A356C0">
              <w:rPr>
                <w:rFonts w:ascii="Tahoma" w:eastAsia="Times New Roman" w:hAnsi="Tahoma" w:cs="Tahoma"/>
                <w:lang w:val="sr-Latn-BA" w:eastAsia="ar-SA"/>
              </w:rPr>
              <w:t xml:space="preserve">u iznosu od 10% od vrijednosti Ugovora </w:t>
            </w:r>
            <w:r w:rsidRPr="00A356C0">
              <w:rPr>
                <w:rFonts w:ascii="Tahoma" w:eastAsia="Calibri" w:hAnsi="Tahoma" w:cs="Tahoma"/>
                <w:lang w:val="sr-Latn-BA" w:eastAsia="ar-SA"/>
              </w:rPr>
              <w:t>dodatno uz gore naved</w:t>
            </w:r>
            <w:r w:rsidRPr="00A356C0">
              <w:rPr>
                <w:rFonts w:ascii="Tahoma" w:eastAsia="Calibri" w:hAnsi="Tahoma" w:cs="Tahoma"/>
                <w:lang w:val="sr-Cyrl-BA" w:eastAsia="ar-SA"/>
              </w:rPr>
              <w:t>е</w:t>
            </w:r>
            <w:r w:rsidRPr="00A356C0">
              <w:rPr>
                <w:rFonts w:ascii="Tahoma" w:eastAsia="Calibri" w:hAnsi="Tahoma" w:cs="Tahoma"/>
                <w:lang w:val="sr-Latn-BA" w:eastAsia="ar-SA"/>
              </w:rPr>
              <w:t>nu ugovornu kaznu</w:t>
            </w:r>
            <w:r w:rsidRPr="00A356C0">
              <w:rPr>
                <w:rFonts w:ascii="Tahoma" w:eastAsia="Calibri" w:hAnsi="Tahoma" w:cs="Tahoma"/>
                <w:lang w:val="sr-Cyrl-BA" w:eastAsia="ar-SA"/>
              </w:rPr>
              <w:t>.</w:t>
            </w:r>
          </w:p>
          <w:p w:rsidR="00E63E3E" w:rsidRPr="00A356C0" w:rsidRDefault="00A25E8A"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val="sr-Latn-BA" w:eastAsia="ar-SA"/>
              </w:rPr>
              <w:t xml:space="preserve">7.2. </w:t>
            </w:r>
            <w:r w:rsidR="00E975BA" w:rsidRPr="00A356C0">
              <w:rPr>
                <w:rFonts w:ascii="Tahoma" w:eastAsia="Times New Roman" w:hAnsi="Tahoma" w:cs="Tahoma"/>
                <w:lang w:val="sr-Latn-BA" w:eastAsia="ar-SA"/>
              </w:rPr>
              <w:t>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A25E8A" w:rsidRPr="00A356C0" w:rsidRDefault="00A25E8A" w:rsidP="00816579">
            <w:pPr>
              <w:spacing w:line="0" w:lineRule="atLeast"/>
              <w:ind w:right="0"/>
              <w:rPr>
                <w:rFonts w:ascii="Tahoma" w:eastAsia="Times New Roman" w:hAnsi="Tahoma" w:cs="Tahoma"/>
                <w:lang w:val="sr-Latn-BA"/>
              </w:rPr>
            </w:pPr>
          </w:p>
          <w:p w:rsidR="00A25E8A" w:rsidRPr="00A356C0" w:rsidRDefault="00A25E8A"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t xml:space="preserve">8. </w:t>
            </w:r>
            <w:r w:rsidRPr="00A356C0">
              <w:rPr>
                <w:rFonts w:ascii="Tahoma" w:eastAsia="Times New Roman" w:hAnsi="Tahoma" w:cs="Tahoma"/>
                <w:b/>
                <w:lang w:val="sr-Latn-BA" w:eastAsia="ar-SA"/>
              </w:rPr>
              <w:tab/>
              <w:t>VIŠA SILA</w:t>
            </w:r>
          </w:p>
          <w:p w:rsidR="00A25E8A" w:rsidRPr="00A356C0" w:rsidRDefault="00A25E8A" w:rsidP="00816579">
            <w:pPr>
              <w:suppressAutoHyphens/>
              <w:snapToGrid w:val="0"/>
              <w:spacing w:line="0" w:lineRule="atLeast"/>
              <w:ind w:right="0"/>
              <w:jc w:val="left"/>
              <w:rPr>
                <w:rFonts w:ascii="Tahoma" w:eastAsia="Times New Roman" w:hAnsi="Tahoma" w:cs="Tahoma"/>
                <w:lang w:val="sr-Latn-BA" w:eastAsia="ar-SA"/>
              </w:rPr>
            </w:pP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8.1. „Viša sila" predstavlja bilo kakav događaj, koji izlazi izvan granica kontrole Prodavca ili Kupca, u zavisnosti od toga o čemu se radi, i koja nastaje nezavisno od toga kakve je mjere predostrožnosti preduzela dotična Strana i odnosi se na sljedeće događaje:</w:t>
            </w: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a) rat, neprijateljska dejstva ili ratne operacije (nezavisno od toga da je rat objavljen ili nije), upad, djelovanje spoljnjeg protivnika, građanski rat, ili </w:t>
            </w: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b) ustanak, revolucija, pobune, bune, zbacivanje sa vlasti civilne ili vojne vlade, zavjera, oružani sukobi, društveni nemiri, teroristički akti, ili</w:t>
            </w:r>
          </w:p>
          <w:p w:rsidR="00816579" w:rsidRPr="00A356C0" w:rsidRDefault="00816579" w:rsidP="00816579">
            <w:pPr>
              <w:spacing w:line="0" w:lineRule="atLeast"/>
              <w:ind w:right="0"/>
              <w:rPr>
                <w:rFonts w:ascii="Tahoma" w:eastAsia="Times New Roman" w:hAnsi="Tahoma" w:cs="Tahoma"/>
                <w:lang w:val="sr-Latn-BA" w:eastAsia="ar-SA"/>
              </w:rPr>
            </w:pP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E41B45"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e) zemljotresi, klizišta, prorada vulkana, požar, poplave ili pojava cunamija, tajfun ili ciklon, uragan, oluja, udar groma ili druge pojave sa katastrofalnim posljedicama, ispuštanje radijacije, udarni talasi poslije atomskih </w:t>
            </w:r>
            <w:r w:rsidRPr="00A356C0">
              <w:rPr>
                <w:rFonts w:ascii="Tahoma" w:eastAsia="Times New Roman" w:hAnsi="Tahoma" w:cs="Tahoma"/>
                <w:lang w:val="sr-Latn-BA" w:eastAsia="ar-SA"/>
              </w:rPr>
              <w:lastRenderedPageBreak/>
              <w:t>udara, radioaktivno djelovanje na lokalnu sredinu, udarni talasi, koje izazivaju avioni ili  drugi leteći objekti ili drugi događaji, koje objektivno nije mogla predvidjeti niti jedna Strana ili druge prirodne i  vještački izazvane okolnosti.</w:t>
            </w: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B955BD" w:rsidRPr="00A356C0" w:rsidRDefault="00B955BD" w:rsidP="00816579">
            <w:pPr>
              <w:spacing w:line="0" w:lineRule="atLeast"/>
              <w:ind w:right="0"/>
              <w:rPr>
                <w:rFonts w:ascii="Tahoma" w:eastAsia="Times New Roman" w:hAnsi="Tahoma" w:cs="Tahoma"/>
                <w:lang w:val="sr-Latn-BA" w:eastAsia="ar-SA"/>
              </w:rPr>
            </w:pP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B955BD" w:rsidRPr="00A356C0" w:rsidRDefault="00B955BD" w:rsidP="00816579">
            <w:pPr>
              <w:spacing w:line="0" w:lineRule="atLeast"/>
              <w:ind w:right="0"/>
              <w:rPr>
                <w:rFonts w:ascii="Tahoma" w:eastAsia="Times New Roman" w:hAnsi="Tahoma" w:cs="Tahoma"/>
                <w:lang w:val="sr-Latn-BA" w:eastAsia="ar-SA"/>
              </w:rPr>
            </w:pPr>
          </w:p>
          <w:p w:rsidR="00B955BD" w:rsidRPr="00A356C0" w:rsidRDefault="00B955BD" w:rsidP="00816579">
            <w:pPr>
              <w:spacing w:line="0" w:lineRule="atLeast"/>
              <w:ind w:right="0"/>
              <w:rPr>
                <w:rFonts w:ascii="Tahoma" w:eastAsia="Times New Roman" w:hAnsi="Tahoma" w:cs="Tahoma"/>
                <w:lang w:val="sr-Latn-BA" w:eastAsia="ar-SA"/>
              </w:rPr>
            </w:pP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B955BD" w:rsidRPr="00A356C0" w:rsidRDefault="00B955BD" w:rsidP="00816579">
            <w:pPr>
              <w:spacing w:line="0" w:lineRule="atLeast"/>
              <w:ind w:right="0"/>
              <w:rPr>
                <w:rFonts w:ascii="Tahoma" w:eastAsia="Times New Roman" w:hAnsi="Tahoma" w:cs="Tahoma"/>
                <w:lang w:val="sr-Latn-BA" w:eastAsia="ar-SA"/>
              </w:rPr>
            </w:pP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8.5. Bilo kakva zadržavanja ili neizvršenje neke od Strana svojih obaveza zbog djelovanja više sile, </w:t>
            </w: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 a) ne predstavljaju razlog za neizvršavanje ili kršenje uslova Ugovora, i</w:t>
            </w:r>
          </w:p>
          <w:p w:rsidR="00B955BD" w:rsidRPr="00A356C0" w:rsidRDefault="00B955BD" w:rsidP="00816579">
            <w:pPr>
              <w:spacing w:line="0" w:lineRule="atLeast"/>
              <w:ind w:right="0"/>
              <w:rPr>
                <w:rFonts w:ascii="Tahoma" w:eastAsia="Times New Roman" w:hAnsi="Tahoma" w:cs="Tahoma"/>
                <w:lang w:val="sr-Latn-BA" w:eastAsia="ar-SA"/>
              </w:rPr>
            </w:pP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8.6. Ukoliko okolnosti više sile traju 30 (trideset i više dana, svaka Strana ima pravo da raskine Ugovor s tim da je obavezna da obavijesti drugu Stranu o svojoj namjeri.</w:t>
            </w:r>
          </w:p>
          <w:p w:rsidR="00B955BD" w:rsidRPr="00A356C0" w:rsidRDefault="00B955BD" w:rsidP="00816579">
            <w:pPr>
              <w:spacing w:line="0" w:lineRule="atLeast"/>
              <w:ind w:right="0"/>
              <w:rPr>
                <w:rFonts w:ascii="Tahoma" w:eastAsia="Times New Roman" w:hAnsi="Tahoma" w:cs="Tahoma"/>
                <w:lang w:val="sr-Latn-BA" w:eastAsia="ar-SA"/>
              </w:rPr>
            </w:pP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8.7. U cijelom periodu trajanja okolnosti više sile obaveze između Ugovornih strana miruju, a po prestanku važenja svaka Ugovorna strana je dužna izvršiti obaveze preuzete ovim Ugovorom.</w:t>
            </w:r>
          </w:p>
          <w:p w:rsidR="00B955BD" w:rsidRPr="00A356C0" w:rsidRDefault="00B955BD" w:rsidP="00816579">
            <w:pPr>
              <w:spacing w:line="0" w:lineRule="atLeast"/>
              <w:ind w:right="0"/>
              <w:rPr>
                <w:rFonts w:ascii="Tahoma" w:eastAsia="Times New Roman" w:hAnsi="Tahoma" w:cs="Tahoma"/>
                <w:lang w:val="sr-Latn-BA" w:eastAsia="ar-SA"/>
              </w:rPr>
            </w:pPr>
          </w:p>
          <w:p w:rsidR="009872A0" w:rsidRPr="00A356C0" w:rsidRDefault="009872A0" w:rsidP="00816579">
            <w:pPr>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8.8. U slučaju raskida Ugovora usljed okolnosti djelovanja više sile Kupac će platiti Prodavcu za isporučenu robu  koja postaje vlasništvo Kupca.</w:t>
            </w:r>
          </w:p>
          <w:p w:rsidR="008458C8" w:rsidRPr="00A356C0" w:rsidRDefault="008458C8" w:rsidP="00816579">
            <w:pPr>
              <w:suppressAutoHyphens/>
              <w:snapToGrid w:val="0"/>
              <w:spacing w:line="0" w:lineRule="atLeast"/>
              <w:ind w:right="0"/>
              <w:jc w:val="left"/>
              <w:rPr>
                <w:rFonts w:ascii="Tahoma" w:eastAsia="Times New Roman" w:hAnsi="Tahoma" w:cs="Tahoma"/>
                <w:b/>
                <w:lang w:val="sr-Latn-BA" w:eastAsia="ar-SA"/>
              </w:rPr>
            </w:pPr>
          </w:p>
          <w:p w:rsidR="008458C8" w:rsidRPr="00A356C0" w:rsidRDefault="008458C8" w:rsidP="00816579">
            <w:pPr>
              <w:suppressAutoHyphens/>
              <w:snapToGrid w:val="0"/>
              <w:spacing w:line="0" w:lineRule="atLeast"/>
              <w:ind w:right="0"/>
              <w:jc w:val="left"/>
              <w:rPr>
                <w:rFonts w:ascii="Tahoma" w:eastAsia="Times New Roman" w:hAnsi="Tahoma" w:cs="Tahoma"/>
                <w:b/>
                <w:lang w:val="sr-Latn-BA"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t xml:space="preserve">9. PRELAZNE I ZAKLjUČNE ODREDBE </w:t>
            </w:r>
          </w:p>
          <w:p w:rsidR="00A25E8A" w:rsidRPr="00A356C0" w:rsidRDefault="00A25E8A" w:rsidP="00816579">
            <w:pPr>
              <w:suppressAutoHyphens/>
              <w:snapToGrid w:val="0"/>
              <w:spacing w:line="0" w:lineRule="atLeast"/>
              <w:ind w:right="0"/>
              <w:jc w:val="left"/>
              <w:rPr>
                <w:rFonts w:ascii="Tahoma" w:eastAsia="Times New Roman" w:hAnsi="Tahoma" w:cs="Tahoma"/>
                <w:lang w:val="sr-Latn-BA" w:eastAsia="ar-SA"/>
              </w:rPr>
            </w:pPr>
          </w:p>
          <w:p w:rsidR="00545BEA" w:rsidRPr="00A356C0" w:rsidRDefault="00545BEA" w:rsidP="00816579">
            <w:pPr>
              <w:spacing w:line="0" w:lineRule="atLeast"/>
              <w:ind w:right="0"/>
              <w:rPr>
                <w:rFonts w:ascii="Tahoma" w:hAnsi="Tahoma" w:cs="Tahoma"/>
                <w:lang w:val="sr-Latn-BA"/>
              </w:rPr>
            </w:pPr>
            <w:r w:rsidRPr="00A356C0">
              <w:rPr>
                <w:rFonts w:ascii="Tahoma" w:hAnsi="Tahoma" w:cs="Tahoma"/>
                <w:lang w:val="sr-Latn-BA"/>
              </w:rPr>
              <w:t xml:space="preserve">9.1.   Kupac ili Prodavac imaju pravo na jednostrani raskid ovog Ugovora, ukoliko bilo koja od Strana </w:t>
            </w:r>
            <w:r w:rsidRPr="00A356C0">
              <w:rPr>
                <w:rFonts w:ascii="Tahoma" w:hAnsi="Tahoma" w:cs="Tahoma"/>
                <w:lang w:val="sr-Latn-BA"/>
              </w:rPr>
              <w:lastRenderedPageBreak/>
              <w:t>zakasni sa izvršenjem obaveza po ovom Ugovoru duže od mjesec dana.</w:t>
            </w:r>
          </w:p>
          <w:p w:rsidR="00545BEA" w:rsidRPr="00A356C0" w:rsidRDefault="00545BEA" w:rsidP="00816579">
            <w:pPr>
              <w:spacing w:line="0" w:lineRule="atLeast"/>
              <w:ind w:right="0"/>
              <w:rPr>
                <w:rFonts w:ascii="Tahoma" w:hAnsi="Tahoma" w:cs="Tahoma"/>
                <w:b/>
                <w:lang w:val="sr-Latn-BA"/>
              </w:rPr>
            </w:pPr>
            <w:r w:rsidRPr="00A356C0">
              <w:rPr>
                <w:rFonts w:ascii="Tahoma" w:hAnsi="Tahoma" w:cs="Tahoma"/>
                <w:b/>
                <w:lang w:val="sr-Latn-BA"/>
              </w:rPr>
              <w:t>Opciono:</w:t>
            </w:r>
          </w:p>
          <w:p w:rsidR="00545BEA" w:rsidRPr="00A356C0" w:rsidRDefault="00545BEA" w:rsidP="00816579">
            <w:pPr>
              <w:spacing w:line="0" w:lineRule="atLeast"/>
              <w:ind w:right="0"/>
              <w:rPr>
                <w:rFonts w:ascii="Tahoma" w:eastAsia="Times New Roman" w:hAnsi="Tahoma" w:cs="Tahoma"/>
                <w:lang w:val="sr-Cyrl-RS" w:eastAsia="ru-RU"/>
              </w:rPr>
            </w:pPr>
            <w:r w:rsidRPr="00A356C0">
              <w:rPr>
                <w:rFonts w:ascii="Tahoma" w:eastAsia="Times New Roman" w:hAnsi="Tahoma" w:cs="Tahoma"/>
                <w:lang w:val="sr-Latn-BA" w:eastAsia="ru-RU"/>
              </w:rPr>
              <w:t>Kupac</w:t>
            </w:r>
            <w:r w:rsidRPr="00A356C0">
              <w:rPr>
                <w:rFonts w:ascii="Tahoma" w:eastAsia="Times New Roman" w:hAnsi="Tahoma" w:cs="Tahoma"/>
                <w:lang w:val="sr-Cyrl-RS" w:eastAsia="ru-RU"/>
              </w:rPr>
              <w:t xml:space="preserve"> ima pravo da u svakom trenutku jednostrano raskine izvršenje Ugovora, pri čemu je isti dužan da plati </w:t>
            </w:r>
            <w:r w:rsidRPr="00A356C0">
              <w:rPr>
                <w:rFonts w:ascii="Tahoma" w:eastAsia="Times New Roman" w:hAnsi="Tahoma" w:cs="Tahoma"/>
                <w:lang w:val="sr-Latn-BA" w:eastAsia="ru-RU"/>
              </w:rPr>
              <w:t>Prodavcu</w:t>
            </w:r>
            <w:r w:rsidRPr="00A356C0">
              <w:rPr>
                <w:rFonts w:ascii="Tahoma" w:eastAsia="Times New Roman" w:hAnsi="Tahoma" w:cs="Tahoma"/>
                <w:lang w:val="sr-Cyrl-RS" w:eastAsia="ru-RU"/>
              </w:rPr>
              <w:t xml:space="preserve"> samo dio utvrđene cijene, koji je proporcionalan dijelu </w:t>
            </w:r>
            <w:r w:rsidRPr="00A356C0">
              <w:rPr>
                <w:rFonts w:ascii="Tahoma" w:eastAsia="Times New Roman" w:hAnsi="Tahoma" w:cs="Tahoma"/>
                <w:lang w:val="sr-Latn-BA" w:eastAsia="ru-RU"/>
              </w:rPr>
              <w:t>Robe isporučene</w:t>
            </w:r>
            <w:r w:rsidRPr="00A356C0">
              <w:rPr>
                <w:rFonts w:ascii="Tahoma" w:eastAsia="Times New Roman" w:hAnsi="Tahoma" w:cs="Tahoma"/>
                <w:lang w:val="sr-Cyrl-RS" w:eastAsia="ru-RU"/>
              </w:rPr>
              <w:t xml:space="preserve"> prije prijema obavještenja o </w:t>
            </w:r>
            <w:r w:rsidRPr="00A356C0">
              <w:rPr>
                <w:rFonts w:ascii="Tahoma" w:eastAsia="Times New Roman" w:hAnsi="Tahoma" w:cs="Tahoma"/>
                <w:lang w:val="sr-Latn-BA" w:eastAsia="ru-RU"/>
              </w:rPr>
              <w:t>raskidu</w:t>
            </w:r>
            <w:r w:rsidRPr="00A356C0">
              <w:rPr>
                <w:rFonts w:ascii="Tahoma" w:eastAsia="Times New Roman" w:hAnsi="Tahoma" w:cs="Tahoma"/>
                <w:lang w:val="sr-Cyrl-RS" w:eastAsia="ru-RU"/>
              </w:rPr>
              <w:t xml:space="preserve"> Ugovora od strane </w:t>
            </w:r>
            <w:r w:rsidRPr="00A356C0">
              <w:rPr>
                <w:rFonts w:ascii="Tahoma" w:eastAsia="Times New Roman" w:hAnsi="Tahoma" w:cs="Tahoma"/>
                <w:lang w:val="sr-Latn-BA" w:eastAsia="ru-RU"/>
              </w:rPr>
              <w:t>Kupca</w:t>
            </w:r>
            <w:r w:rsidRPr="00A356C0">
              <w:rPr>
                <w:rFonts w:ascii="Tahoma" w:eastAsia="Times New Roman" w:hAnsi="Tahoma" w:cs="Tahoma"/>
                <w:lang w:val="sr-Cyrl-RS" w:eastAsia="ru-RU"/>
              </w:rPr>
              <w:t xml:space="preserve">. U slučaju jednostranog raskida Ugovora od strane </w:t>
            </w:r>
            <w:r w:rsidRPr="00A356C0">
              <w:rPr>
                <w:rFonts w:ascii="Tahoma" w:eastAsia="Times New Roman" w:hAnsi="Tahoma" w:cs="Tahoma"/>
                <w:lang w:val="sr-Latn-BA" w:eastAsia="ru-RU"/>
              </w:rPr>
              <w:t>Kupca</w:t>
            </w:r>
            <w:r w:rsidRPr="00A356C0">
              <w:rPr>
                <w:rFonts w:ascii="Tahoma" w:eastAsia="Times New Roman" w:hAnsi="Tahoma" w:cs="Tahoma"/>
                <w:lang w:val="sr-Cyrl-RS" w:eastAsia="ru-RU"/>
              </w:rPr>
              <w:t xml:space="preserve">, Ugovor će se smatrati raskinutim od datuma kada </w:t>
            </w:r>
            <w:r w:rsidRPr="00A356C0">
              <w:rPr>
                <w:rFonts w:ascii="Tahoma" w:eastAsia="Times New Roman" w:hAnsi="Tahoma" w:cs="Tahoma"/>
                <w:lang w:val="sr-Latn-BA" w:eastAsia="ru-RU"/>
              </w:rPr>
              <w:t>Prodavac</w:t>
            </w:r>
            <w:r w:rsidRPr="00A356C0">
              <w:rPr>
                <w:rFonts w:ascii="Tahoma" w:eastAsia="Times New Roman" w:hAnsi="Tahoma" w:cs="Tahoma"/>
                <w:lang w:val="sr-Cyrl-RS" w:eastAsia="ru-RU"/>
              </w:rPr>
              <w:t xml:space="preserve"> primi pismeno obavještenje </w:t>
            </w:r>
            <w:r w:rsidRPr="00A356C0">
              <w:rPr>
                <w:rFonts w:ascii="Tahoma" w:eastAsia="Times New Roman" w:hAnsi="Tahoma" w:cs="Tahoma"/>
                <w:lang w:val="sr-Latn-BA" w:eastAsia="ru-RU"/>
              </w:rPr>
              <w:t>Kupca</w:t>
            </w:r>
            <w:r w:rsidRPr="00A356C0">
              <w:rPr>
                <w:rFonts w:ascii="Tahoma" w:eastAsia="Times New Roman" w:hAnsi="Tahoma" w:cs="Tahoma"/>
                <w:lang w:val="sr-Cyrl-RS" w:eastAsia="ru-RU"/>
              </w:rPr>
              <w:t xml:space="preserve"> o raskidu ugovora, ili od nekog drugog datuma, navedenog u takvom obavještenju.</w:t>
            </w:r>
          </w:p>
          <w:p w:rsidR="00E41B45" w:rsidRPr="00A356C0" w:rsidRDefault="00E41B45" w:rsidP="00816579">
            <w:pPr>
              <w:spacing w:line="0" w:lineRule="atLeast"/>
              <w:ind w:right="0"/>
              <w:rPr>
                <w:rFonts w:ascii="Tahoma" w:eastAsia="Times New Roman" w:hAnsi="Tahoma" w:cs="Tahoma"/>
                <w:lang w:val="sr-Cyrl-RS" w:eastAsia="ru-RU"/>
              </w:rPr>
            </w:pPr>
          </w:p>
          <w:p w:rsidR="009872A0" w:rsidRPr="00A356C0" w:rsidRDefault="00A25E8A" w:rsidP="00816579">
            <w:pPr>
              <w:spacing w:line="0" w:lineRule="atLeast"/>
              <w:ind w:right="0"/>
              <w:rPr>
                <w:rFonts w:ascii="Tahoma" w:hAnsi="Tahoma" w:cs="Tahoma"/>
                <w:lang w:val="sr-Latn-BA"/>
              </w:rPr>
            </w:pPr>
            <w:r w:rsidRPr="00A356C0">
              <w:rPr>
                <w:rFonts w:ascii="Tahoma" w:hAnsi="Tahoma" w:cs="Tahoma"/>
                <w:lang w:val="sr-Latn-BA"/>
              </w:rPr>
              <w:t>9.2. Prilikom promjene naziva (imena) Strana, njihovih pravnih statuta i pravne odgovornosti, adresa i bankarskih podataka, Strana, kod koje je došlo do izmjena, je dužna da u roku od tri dana o tome obavijesti drugu Stranu.</w:t>
            </w:r>
          </w:p>
          <w:p w:rsidR="00816579" w:rsidRPr="00A356C0" w:rsidRDefault="00816579" w:rsidP="00816579">
            <w:pPr>
              <w:spacing w:line="0" w:lineRule="atLeast"/>
              <w:ind w:right="0"/>
              <w:rPr>
                <w:rFonts w:ascii="Tahoma" w:hAnsi="Tahoma" w:cs="Tahoma"/>
                <w:lang w:val="sr-Latn-BA"/>
              </w:rPr>
            </w:pPr>
          </w:p>
          <w:p w:rsidR="00C6615E" w:rsidRPr="00A356C0" w:rsidRDefault="00C6615E" w:rsidP="00C6615E">
            <w:pPr>
              <w:spacing w:line="0" w:lineRule="atLeast"/>
              <w:rPr>
                <w:rFonts w:ascii="Tahoma" w:hAnsi="Tahoma" w:cs="Tahoma"/>
                <w:lang w:val="sr-Latn-BA"/>
              </w:rPr>
            </w:pPr>
            <w:r w:rsidRPr="00A356C0">
              <w:rPr>
                <w:rFonts w:ascii="Tahoma" w:hAnsi="Tahoma" w:cs="Tahoma"/>
                <w:lang w:val="sr-Cyrl-BA"/>
              </w:rPr>
              <w:t>9.3.</w:t>
            </w:r>
            <w:r w:rsidRPr="00A356C0">
              <w:rPr>
                <w:rFonts w:ascii="Tahoma" w:hAnsi="Tahoma" w:cs="Tahoma"/>
                <w:lang w:val="sr-Latn-BA"/>
              </w:rPr>
              <w:t xml:space="preserve"> Svaka od Strana dužna je da obezbijedi zaštitu Povjerljivih informacija, koje joj postanu dostupne u okviru ovog Ugovora, od neovlaštenog korišćenja, širenja ili objavljivanja.</w:t>
            </w:r>
          </w:p>
          <w:p w:rsidR="00C6615E" w:rsidRPr="00A356C0" w:rsidRDefault="00C6615E" w:rsidP="00C6615E">
            <w:pPr>
              <w:spacing w:line="0" w:lineRule="atLeast"/>
              <w:rPr>
                <w:rFonts w:ascii="Tahoma" w:hAnsi="Tahoma" w:cs="Tahoma"/>
                <w:lang w:val="sr-Latn-BA"/>
              </w:rPr>
            </w:pPr>
            <w:r w:rsidRPr="00A356C0">
              <w:rPr>
                <w:rFonts w:ascii="Tahoma" w:hAnsi="Tahoma" w:cs="Tahoma"/>
                <w:lang w:val="sr-Cyrl-BA"/>
              </w:rPr>
              <w:t>9.3.1.</w:t>
            </w:r>
            <w:r w:rsidRPr="00A356C0">
              <w:rPr>
                <w:rFonts w:ascii="Tahoma" w:hAnsi="Tahoma" w:cs="Tahoma"/>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C6615E" w:rsidRPr="00A356C0" w:rsidRDefault="00C6615E" w:rsidP="00C6615E">
            <w:pPr>
              <w:spacing w:line="0" w:lineRule="atLeast"/>
              <w:rPr>
                <w:rFonts w:ascii="Tahoma" w:hAnsi="Tahoma" w:cs="Tahoma"/>
                <w:lang w:val="sr-Latn-BA"/>
              </w:rPr>
            </w:pPr>
          </w:p>
          <w:p w:rsidR="00C6615E" w:rsidRPr="00A356C0" w:rsidRDefault="00C6615E" w:rsidP="00C6615E">
            <w:pPr>
              <w:spacing w:line="0" w:lineRule="atLeast"/>
              <w:rPr>
                <w:rFonts w:ascii="Tahoma" w:hAnsi="Tahoma" w:cs="Tahoma"/>
                <w:lang w:val="sr-Latn-BA"/>
              </w:rPr>
            </w:pPr>
            <w:r w:rsidRPr="00A356C0">
              <w:rPr>
                <w:rFonts w:ascii="Tahoma" w:hAnsi="Tahoma" w:cs="Tahoma"/>
                <w:lang w:val="sr-Cyrl-BA"/>
              </w:rPr>
              <w:t>9.3.2</w:t>
            </w:r>
            <w:r w:rsidRPr="00A356C0">
              <w:rPr>
                <w:rFonts w:ascii="Tahoma" w:hAnsi="Tahoma" w:cs="Tahoma"/>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C6615E" w:rsidRPr="00A356C0" w:rsidRDefault="00C6615E" w:rsidP="00C6615E">
            <w:pPr>
              <w:spacing w:line="0" w:lineRule="atLeast"/>
              <w:rPr>
                <w:rFonts w:ascii="Tahoma" w:hAnsi="Tahoma" w:cs="Tahoma"/>
                <w:lang w:val="sr-Latn-BA"/>
              </w:rPr>
            </w:pPr>
          </w:p>
          <w:p w:rsidR="00C6615E" w:rsidRPr="00A356C0" w:rsidRDefault="00C6615E" w:rsidP="00C6615E">
            <w:pPr>
              <w:spacing w:line="0" w:lineRule="atLeast"/>
              <w:rPr>
                <w:rFonts w:ascii="Tahoma" w:hAnsi="Tahoma" w:cs="Tahoma"/>
                <w:lang w:val="sr-Latn-BA"/>
              </w:rPr>
            </w:pPr>
          </w:p>
          <w:p w:rsidR="00C6615E" w:rsidRPr="00A356C0" w:rsidRDefault="00C6615E" w:rsidP="00C6615E">
            <w:pPr>
              <w:spacing w:line="0" w:lineRule="atLeast"/>
              <w:rPr>
                <w:rFonts w:ascii="Tahoma" w:hAnsi="Tahoma" w:cs="Tahoma"/>
                <w:lang w:val="sr-Latn-BA"/>
              </w:rPr>
            </w:pPr>
            <w:r w:rsidRPr="00A356C0">
              <w:rPr>
                <w:rFonts w:ascii="Tahoma" w:hAnsi="Tahoma" w:cs="Tahoma"/>
                <w:lang w:val="sr-Cyrl-BA"/>
              </w:rPr>
              <w:t>9.3.3</w:t>
            </w:r>
            <w:r w:rsidRPr="00A356C0">
              <w:rPr>
                <w:rFonts w:ascii="Tahoma" w:hAnsi="Tahoma" w:cs="Tahoma"/>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C6615E" w:rsidRPr="00A356C0" w:rsidRDefault="00C6615E" w:rsidP="00C6615E">
            <w:pPr>
              <w:spacing w:line="0" w:lineRule="atLeast"/>
              <w:rPr>
                <w:rFonts w:ascii="Tahoma" w:hAnsi="Tahoma" w:cs="Tahoma"/>
                <w:lang w:val="sr-Latn-BA"/>
              </w:rPr>
            </w:pPr>
            <w:r w:rsidRPr="00A356C0">
              <w:rPr>
                <w:rFonts w:ascii="Tahoma" w:hAnsi="Tahoma" w:cs="Tahoma"/>
                <w:lang w:val="sr-Cyrl-BA"/>
              </w:rPr>
              <w:t>9.3.4</w:t>
            </w:r>
            <w:r w:rsidRPr="00A356C0">
              <w:rPr>
                <w:rFonts w:ascii="Tahoma" w:hAnsi="Tahoma" w:cs="Tahoma"/>
                <w:lang w:val="sr-Latn-BA"/>
              </w:rPr>
              <w:t>. Šteta, izazvana povredom odredbe o povjerljivosti, određuje se i nadoknađuje u skladu sa važećim zakonskim propisima Bosne i Hercegovine.</w:t>
            </w:r>
          </w:p>
          <w:p w:rsidR="00816579" w:rsidRPr="00A356C0" w:rsidRDefault="00816579" w:rsidP="00816579">
            <w:pPr>
              <w:spacing w:line="0" w:lineRule="atLeast"/>
              <w:ind w:right="0"/>
              <w:rPr>
                <w:rFonts w:ascii="Tahoma" w:hAnsi="Tahoma" w:cs="Tahoma"/>
                <w:lang w:val="sr-Latn-BA"/>
              </w:rPr>
            </w:pPr>
          </w:p>
          <w:p w:rsidR="00C6615E" w:rsidRPr="00A356C0" w:rsidRDefault="00C6615E" w:rsidP="00816579">
            <w:pPr>
              <w:spacing w:line="0" w:lineRule="atLeast"/>
              <w:ind w:right="0"/>
              <w:rPr>
                <w:rFonts w:ascii="Tahoma" w:hAnsi="Tahoma" w:cs="Tahoma"/>
                <w:lang w:val="sr-Latn-BA"/>
              </w:rPr>
            </w:pPr>
          </w:p>
          <w:p w:rsidR="00E41B45" w:rsidRPr="00A356C0" w:rsidRDefault="00A25E8A" w:rsidP="00816579">
            <w:pPr>
              <w:spacing w:line="0" w:lineRule="atLeast"/>
              <w:ind w:right="0"/>
              <w:rPr>
                <w:rFonts w:ascii="Tahoma" w:hAnsi="Tahoma" w:cs="Tahoma"/>
                <w:lang w:val="sr-Latn-BA"/>
              </w:rPr>
            </w:pPr>
            <w:r w:rsidRPr="00A356C0">
              <w:rPr>
                <w:rFonts w:ascii="Tahoma" w:hAnsi="Tahoma" w:cs="Tahoma"/>
                <w:lang w:val="sr-Latn-BA"/>
              </w:rPr>
              <w:lastRenderedPageBreak/>
              <w:t xml:space="preserve">9.4. </w:t>
            </w:r>
            <w:r w:rsidR="00B955BD" w:rsidRPr="00A356C0">
              <w:rPr>
                <w:rFonts w:ascii="Tahoma" w:hAnsi="Tahoma" w:cs="Tahoma"/>
                <w:lang w:val="sr-Latn-BA"/>
              </w:rPr>
              <w:t>Prodavac primjenjuje interna pravila i protokole režima ulaska i kretanja po teritoriji „Rafineri</w:t>
            </w:r>
            <w:r w:rsidR="00C6615E" w:rsidRPr="00A356C0">
              <w:rPr>
                <w:rFonts w:ascii="Tahoma" w:hAnsi="Tahoma" w:cs="Tahoma"/>
                <w:lang w:val="sr-Latn-BA"/>
              </w:rPr>
              <w:t xml:space="preserve">ja ulja Modriča“ a.d. Modriča. </w:t>
            </w:r>
          </w:p>
          <w:p w:rsidR="00E41B45" w:rsidRPr="00A356C0" w:rsidRDefault="000F28B7" w:rsidP="00816579">
            <w:pPr>
              <w:spacing w:line="0" w:lineRule="atLeast"/>
              <w:ind w:right="0"/>
              <w:rPr>
                <w:rFonts w:ascii="Tahoma" w:hAnsi="Tahoma" w:cs="Tahoma"/>
                <w:lang w:val="sr-Latn-BA"/>
              </w:rPr>
            </w:pPr>
            <w:r w:rsidRPr="00A356C0">
              <w:rPr>
                <w:rFonts w:ascii="Tahoma" w:hAnsi="Tahoma" w:cs="Tahoma"/>
                <w:lang w:val="sr-Latn-BA"/>
              </w:rPr>
              <w:t>9.5</w:t>
            </w:r>
            <w:r w:rsidR="00A25E8A" w:rsidRPr="00A356C0">
              <w:rPr>
                <w:rFonts w:ascii="Tahoma" w:hAnsi="Tahoma" w:cs="Tahoma"/>
                <w:lang w:val="sr-Latn-BA"/>
              </w:rPr>
              <w:t xml:space="preserve">. Sve dopune i izmjene ovog Ugovora imaju pravnu snagu samo u slučaju ako su sastavlјene u pismenom obliku, kao Aneks ovog Ugovora, i ako su potpisane od </w:t>
            </w:r>
            <w:r w:rsidR="00C6615E" w:rsidRPr="00A356C0">
              <w:rPr>
                <w:rFonts w:ascii="Tahoma" w:hAnsi="Tahoma" w:cs="Tahoma"/>
                <w:lang w:val="sr-Latn-BA"/>
              </w:rPr>
              <w:t>ovlašćenih predstavnika Strana.</w:t>
            </w:r>
          </w:p>
          <w:p w:rsidR="00E41B45" w:rsidRPr="00A356C0" w:rsidRDefault="000F28B7" w:rsidP="00816579">
            <w:pPr>
              <w:suppressAutoHyphens/>
              <w:snapToGrid w:val="0"/>
              <w:spacing w:line="0" w:lineRule="atLeast"/>
              <w:ind w:right="0"/>
              <w:rPr>
                <w:rFonts w:ascii="Tahoma" w:hAnsi="Tahoma" w:cs="Tahoma"/>
                <w:lang w:val="sr-Latn-BA"/>
              </w:rPr>
            </w:pPr>
            <w:r w:rsidRPr="00A356C0">
              <w:rPr>
                <w:rFonts w:ascii="Tahoma" w:hAnsi="Tahoma" w:cs="Tahoma"/>
                <w:lang w:val="sr-Latn-BA"/>
              </w:rPr>
              <w:t>9.6</w:t>
            </w:r>
            <w:r w:rsidR="00A25E8A" w:rsidRPr="00A356C0">
              <w:rPr>
                <w:rFonts w:ascii="Tahoma" w:hAnsi="Tahoma" w:cs="Tahoma"/>
                <w:lang w:val="sr-Latn-BA"/>
              </w:rPr>
              <w:t>. Ni jedna od Strana nema pravo predati svoje obaveze po Ugovoru trećoj strani bez pi</w:t>
            </w:r>
            <w:r w:rsidR="00C6615E" w:rsidRPr="00A356C0">
              <w:rPr>
                <w:rFonts w:ascii="Tahoma" w:hAnsi="Tahoma" w:cs="Tahoma"/>
                <w:lang w:val="sr-Latn-BA"/>
              </w:rPr>
              <w:t>smene saglasnosti druge Strane.</w:t>
            </w:r>
          </w:p>
          <w:p w:rsidR="00E41B45" w:rsidRPr="00A356C0" w:rsidRDefault="000F28B7"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9.7</w:t>
            </w:r>
            <w:r w:rsidR="00A25E8A" w:rsidRPr="00A356C0">
              <w:rPr>
                <w:rFonts w:ascii="Tahoma" w:eastAsia="Times New Roman" w:hAnsi="Tahoma" w:cs="Tahoma"/>
                <w:lang w:val="sr-Latn-BA" w:eastAsia="ar-SA"/>
              </w:rPr>
              <w:t>.</w:t>
            </w:r>
            <w:r w:rsidR="00A25E8A" w:rsidRPr="00A356C0">
              <w:rPr>
                <w:rFonts w:ascii="Tahoma" w:eastAsia="Times New Roman" w:hAnsi="Tahoma" w:cs="Tahoma"/>
                <w:lang w:val="sr-Latn-BA" w:eastAsia="ar-SA"/>
              </w:rPr>
              <w:tab/>
              <w:t>Svi prilozi ovog Ug</w:t>
            </w:r>
            <w:r w:rsidR="00C6615E" w:rsidRPr="00A356C0">
              <w:rPr>
                <w:rFonts w:ascii="Tahoma" w:eastAsia="Times New Roman" w:hAnsi="Tahoma" w:cs="Tahoma"/>
                <w:lang w:val="sr-Latn-BA" w:eastAsia="ar-SA"/>
              </w:rPr>
              <w:t>ovora čine njegov sastavni dio.</w:t>
            </w:r>
          </w:p>
          <w:p w:rsidR="006C39A4" w:rsidRPr="00A356C0" w:rsidRDefault="000F28B7" w:rsidP="00816579">
            <w:pPr>
              <w:spacing w:line="0" w:lineRule="atLeast"/>
              <w:ind w:right="0"/>
              <w:rPr>
                <w:rFonts w:ascii="Tahoma" w:hAnsi="Tahoma" w:cs="Tahoma"/>
                <w:lang w:val="sr-Latn-BA"/>
              </w:rPr>
            </w:pPr>
            <w:r w:rsidRPr="00A356C0">
              <w:rPr>
                <w:rFonts w:ascii="Tahoma" w:hAnsi="Tahoma" w:cs="Tahoma"/>
                <w:lang w:val="sr-Latn-BA"/>
              </w:rPr>
              <w:t>9.8</w:t>
            </w:r>
            <w:r w:rsidR="00A25E8A" w:rsidRPr="00A356C0">
              <w:rPr>
                <w:rFonts w:ascii="Tahoma" w:hAnsi="Tahoma" w:cs="Tahoma"/>
                <w:lang w:val="sr-Latn-BA"/>
              </w:rPr>
              <w:t xml:space="preserve">.   Svi sporovi, nesuglasice ili potraživanja, nastali iz ovog Ugovora ili u vezi sa njim, uključujući one koji se tiču njegovog izvršenja, povrede, raskida ili ništavnosti, rješavaće se kod Okružnog privrednog suda u </w:t>
            </w:r>
            <w:r w:rsidR="00816579" w:rsidRPr="00A356C0">
              <w:rPr>
                <w:rFonts w:ascii="Tahoma" w:hAnsi="Tahoma" w:cs="Tahoma"/>
                <w:lang w:val="sr-Latn-BA"/>
              </w:rPr>
              <w:t>Doboju</w:t>
            </w:r>
            <w:r w:rsidR="00A25E8A" w:rsidRPr="00A356C0">
              <w:rPr>
                <w:rFonts w:ascii="Tahoma" w:hAnsi="Tahoma" w:cs="Tahoma"/>
                <w:lang w:val="sr-Latn-BA"/>
              </w:rPr>
              <w:t>.</w:t>
            </w:r>
          </w:p>
          <w:p w:rsidR="00A25E8A" w:rsidRPr="00A356C0" w:rsidRDefault="00A25E8A" w:rsidP="00816579">
            <w:pPr>
              <w:spacing w:line="0" w:lineRule="atLeast"/>
              <w:ind w:right="0"/>
              <w:rPr>
                <w:rFonts w:ascii="Tahoma" w:hAnsi="Tahoma" w:cs="Tahoma"/>
                <w:lang w:val="sr-Latn-BA"/>
              </w:rPr>
            </w:pPr>
            <w:r w:rsidRPr="00A356C0">
              <w:rPr>
                <w:rFonts w:ascii="Tahoma" w:hAnsi="Tahoma" w:cs="Tahoma"/>
                <w:lang w:val="sr-Latn-BA"/>
              </w:rPr>
              <w:t xml:space="preserve">Ovaj Ugovor reguliše se pravnim propisima Republike Srpske, Bosne i Hercegovine.    </w:t>
            </w:r>
          </w:p>
          <w:p w:rsidR="00E41B45" w:rsidRPr="00A356C0" w:rsidRDefault="00E41B45" w:rsidP="00816579">
            <w:pPr>
              <w:spacing w:line="0" w:lineRule="atLeast"/>
              <w:ind w:right="0"/>
              <w:rPr>
                <w:rFonts w:ascii="Tahoma" w:hAnsi="Tahoma" w:cs="Tahoma"/>
                <w:lang w:val="sr-Latn-BA"/>
              </w:rPr>
            </w:pPr>
          </w:p>
          <w:p w:rsidR="00E41B45" w:rsidRPr="00A356C0" w:rsidRDefault="000F28B7" w:rsidP="00816579">
            <w:pPr>
              <w:spacing w:line="0" w:lineRule="atLeast"/>
              <w:ind w:right="0"/>
              <w:rPr>
                <w:rFonts w:ascii="Tahoma" w:hAnsi="Tahoma" w:cs="Tahoma"/>
                <w:lang w:val="sr-Latn-BA"/>
              </w:rPr>
            </w:pPr>
            <w:r w:rsidRPr="00A356C0">
              <w:rPr>
                <w:rFonts w:ascii="Tahoma" w:hAnsi="Tahoma" w:cs="Tahoma"/>
                <w:lang w:val="sr-Latn-BA"/>
              </w:rPr>
              <w:t>9.9</w:t>
            </w:r>
            <w:r w:rsidR="00A25E8A" w:rsidRPr="00A356C0">
              <w:rPr>
                <w:rFonts w:ascii="Tahoma" w:hAnsi="Tahoma" w:cs="Tahoma"/>
                <w:lang w:val="sr-Latn-BA"/>
              </w:rPr>
              <w:t xml:space="preserve">.   Ovaj Ugovor sačinjen je u 2 primjerka na srpskom i </w:t>
            </w:r>
            <w:r w:rsidR="00E975BA" w:rsidRPr="00A356C0">
              <w:rPr>
                <w:rFonts w:ascii="Tahoma" w:hAnsi="Tahoma" w:cs="Tahoma"/>
                <w:lang w:val="sr-Latn-BA"/>
              </w:rPr>
              <w:t>engleskom</w:t>
            </w:r>
            <w:r w:rsidR="00A25E8A" w:rsidRPr="00A356C0">
              <w:rPr>
                <w:rFonts w:ascii="Tahoma" w:hAnsi="Tahoma" w:cs="Tahoma"/>
                <w:lang w:val="sr-Latn-BA"/>
              </w:rPr>
              <w:t xml:space="preserve"> jeziku, po jedan primjerak za svaku od Strana. U slučaju različitog tumačenja teksta Ugovora, mjerodavan je tekst na </w:t>
            </w:r>
            <w:r w:rsidR="00C6615E" w:rsidRPr="00A356C0">
              <w:rPr>
                <w:rFonts w:ascii="Tahoma" w:hAnsi="Tahoma" w:cs="Tahoma"/>
                <w:lang w:val="sr-Latn-BA"/>
              </w:rPr>
              <w:t>srpskom</w:t>
            </w:r>
            <w:r w:rsidR="00BF3FFD" w:rsidRPr="00A356C0">
              <w:rPr>
                <w:rFonts w:ascii="Tahoma" w:hAnsi="Tahoma" w:cs="Tahoma"/>
                <w:i/>
                <w:lang w:val="sr-Latn-BA"/>
              </w:rPr>
              <w:t xml:space="preserve"> </w:t>
            </w:r>
            <w:r w:rsidR="00A25E8A" w:rsidRPr="00A356C0">
              <w:rPr>
                <w:rFonts w:ascii="Tahoma" w:hAnsi="Tahoma" w:cs="Tahoma"/>
                <w:lang w:val="sr-Latn-BA"/>
              </w:rPr>
              <w:t>jeziku.</w:t>
            </w:r>
          </w:p>
          <w:p w:rsidR="00A25E8A" w:rsidRPr="00A356C0" w:rsidRDefault="00A356C0" w:rsidP="00816579">
            <w:pPr>
              <w:spacing w:line="0" w:lineRule="atLeast"/>
              <w:ind w:right="0"/>
              <w:rPr>
                <w:rFonts w:ascii="Tahoma" w:hAnsi="Tahoma" w:cs="Tahoma"/>
              </w:rPr>
            </w:pPr>
            <w:r>
              <w:rPr>
                <w:rFonts w:ascii="Tahoma" w:hAnsi="Tahoma" w:cs="Tahoma"/>
                <w:lang w:val="sr-Latn-BA"/>
              </w:rPr>
              <w:t>9.10</w:t>
            </w:r>
            <w:r w:rsidR="00A25E8A" w:rsidRPr="00A356C0">
              <w:rPr>
                <w:rFonts w:ascii="Tahoma" w:hAnsi="Tahoma" w:cs="Tahoma"/>
                <w:lang w:val="sr-Latn-BA"/>
              </w:rPr>
              <w:t>. Sva korespondencija i pregovori koji su se desili do potpisivanja ovog Ugovora smatraju se nevažećim i nemaju pravnu snagu.</w:t>
            </w:r>
          </w:p>
          <w:p w:rsidR="00545BEA" w:rsidRPr="00A356C0" w:rsidRDefault="00545BEA" w:rsidP="00816579">
            <w:pPr>
              <w:suppressAutoHyphens/>
              <w:snapToGrid w:val="0"/>
              <w:spacing w:line="0" w:lineRule="atLeast"/>
              <w:ind w:right="0"/>
              <w:jc w:val="left"/>
              <w:rPr>
                <w:rFonts w:ascii="Tahoma" w:eastAsia="Times New Roman" w:hAnsi="Tahoma" w:cs="Tahoma"/>
                <w:b/>
                <w:lang w:val="sr-Latn-BA"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t>10. ANTIKORUPCIONE MJERE</w:t>
            </w:r>
          </w:p>
          <w:p w:rsidR="00A25E8A" w:rsidRPr="00A356C0" w:rsidRDefault="00A25E8A" w:rsidP="00816579">
            <w:pPr>
              <w:suppressAutoHyphens/>
              <w:snapToGrid w:val="0"/>
              <w:spacing w:line="0" w:lineRule="atLeast"/>
              <w:ind w:right="0"/>
              <w:jc w:val="left"/>
              <w:rPr>
                <w:rFonts w:ascii="Tahoma" w:eastAsia="Times New Roman" w:hAnsi="Tahoma" w:cs="Tahoma"/>
                <w:lang w:val="sr-Latn-BA" w:eastAsia="ar-SA"/>
              </w:rPr>
            </w:pPr>
          </w:p>
          <w:p w:rsidR="00A25E8A" w:rsidRPr="00A356C0" w:rsidRDefault="00A25E8A" w:rsidP="00816579">
            <w:pPr>
              <w:spacing w:line="0" w:lineRule="atLeast"/>
              <w:rPr>
                <w:rFonts w:ascii="Tahoma" w:eastAsia="Calibri" w:hAnsi="Tahoma" w:cs="Tahoma"/>
                <w:color w:val="000000"/>
                <w:lang w:val="sr-Cyrl-BA"/>
              </w:rPr>
            </w:pPr>
            <w:r w:rsidRPr="00A356C0">
              <w:rPr>
                <w:rFonts w:ascii="Tahoma" w:eastAsia="Calibri" w:hAnsi="Tahoma" w:cs="Tahoma"/>
                <w:color w:val="000000"/>
                <w:lang w:val="sr-Cyrl-BA"/>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w:t>
            </w:r>
            <w:r w:rsidR="005A68A2" w:rsidRPr="00A356C0">
              <w:rPr>
                <w:rFonts w:ascii="Tahoma" w:eastAsia="Calibri" w:hAnsi="Tahoma" w:cs="Tahoma"/>
                <w:color w:val="000000"/>
                <w:lang w:val="sr-Cyrl-BA"/>
              </w:rPr>
              <w:t xml:space="preserve"> ili u druge nezakonite svrhe. </w:t>
            </w:r>
          </w:p>
          <w:p w:rsidR="006C7088" w:rsidRPr="00A356C0" w:rsidRDefault="00A25E8A" w:rsidP="00816579">
            <w:pPr>
              <w:spacing w:line="0" w:lineRule="atLeast"/>
              <w:rPr>
                <w:rFonts w:ascii="Tahoma" w:eastAsia="Calibri" w:hAnsi="Tahoma" w:cs="Tahoma"/>
                <w:color w:val="000000"/>
                <w:lang w:val="sr-Cyrl-BA"/>
              </w:rPr>
            </w:pPr>
            <w:r w:rsidRPr="00A356C0">
              <w:rPr>
                <w:rFonts w:ascii="Tahoma" w:eastAsia="Calibri" w:hAnsi="Tahoma" w:cs="Tahoma"/>
                <w:color w:val="000000"/>
                <w:lang w:val="sr-Cyrl-BA"/>
              </w:rPr>
              <w:t xml:space="preserve">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w:t>
            </w:r>
            <w:r w:rsidR="00504FB6" w:rsidRPr="00A356C0">
              <w:rPr>
                <w:rFonts w:ascii="Tahoma" w:eastAsia="Calibri" w:hAnsi="Tahoma" w:cs="Tahoma"/>
                <w:color w:val="000000"/>
                <w:lang w:val="sr-Cyrl-BA"/>
              </w:rPr>
              <w:t>od prihoda stečenih kriminalom.</w:t>
            </w:r>
          </w:p>
          <w:p w:rsidR="00A25E8A" w:rsidRDefault="00A25E8A" w:rsidP="00816579">
            <w:pPr>
              <w:spacing w:line="0" w:lineRule="atLeast"/>
              <w:rPr>
                <w:rFonts w:ascii="Tahoma" w:eastAsia="Calibri" w:hAnsi="Tahoma" w:cs="Tahoma"/>
                <w:color w:val="000000"/>
                <w:lang w:val="sr-Cyrl-BA"/>
              </w:rPr>
            </w:pPr>
            <w:r w:rsidRPr="00A356C0">
              <w:rPr>
                <w:rFonts w:ascii="Tahoma" w:eastAsia="Calibri" w:hAnsi="Tahoma" w:cs="Tahoma"/>
                <w:color w:val="00000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A356C0" w:rsidRPr="00A356C0" w:rsidRDefault="00A356C0" w:rsidP="00816579">
            <w:pPr>
              <w:spacing w:line="0" w:lineRule="atLeast"/>
              <w:rPr>
                <w:rFonts w:ascii="Tahoma" w:eastAsia="Calibri" w:hAnsi="Tahoma" w:cs="Tahoma"/>
                <w:color w:val="000000"/>
                <w:lang w:val="sr-Cyrl-BA"/>
              </w:rPr>
            </w:pPr>
          </w:p>
          <w:p w:rsidR="00A25E8A" w:rsidRPr="00A356C0" w:rsidRDefault="00A25E8A" w:rsidP="00816579">
            <w:pPr>
              <w:spacing w:line="0" w:lineRule="atLeast"/>
              <w:rPr>
                <w:rFonts w:ascii="Tahoma" w:eastAsia="Calibri" w:hAnsi="Tahoma" w:cs="Tahoma"/>
                <w:color w:val="000000"/>
                <w:lang w:val="sr-Cyrl-BA"/>
              </w:rPr>
            </w:pPr>
            <w:r w:rsidRPr="00A356C0">
              <w:rPr>
                <w:rFonts w:ascii="Tahoma" w:eastAsia="Calibri" w:hAnsi="Tahoma" w:cs="Tahoma"/>
                <w:color w:val="000000"/>
                <w:lang w:val="sr-Cyrl-BA"/>
              </w:rPr>
              <w:t>Pod radnjama radnika koje bi takav radnik vršio u korist strane koja mu je omogućila stimulaciju podrazumjevaju se:</w:t>
            </w:r>
          </w:p>
          <w:p w:rsidR="00A25E8A" w:rsidRPr="00A356C0" w:rsidRDefault="00A25E8A" w:rsidP="00816579">
            <w:pPr>
              <w:spacing w:line="0" w:lineRule="atLeast"/>
              <w:ind w:right="0"/>
              <w:rPr>
                <w:rFonts w:ascii="Tahoma" w:eastAsia="Calibri" w:hAnsi="Tahoma" w:cs="Tahoma"/>
                <w:color w:val="000000"/>
                <w:lang w:val="sr-Cyrl-BA"/>
              </w:rPr>
            </w:pPr>
            <w:r w:rsidRPr="00A356C0">
              <w:rPr>
                <w:rFonts w:ascii="Tahoma" w:eastAsia="Calibri" w:hAnsi="Tahoma" w:cs="Tahoma"/>
                <w:color w:val="000000"/>
                <w:lang w:val="sr-Latn-BA"/>
              </w:rPr>
              <w:lastRenderedPageBreak/>
              <w:t xml:space="preserve">- </w:t>
            </w:r>
            <w:r w:rsidRPr="00A356C0">
              <w:rPr>
                <w:rFonts w:ascii="Tahoma" w:eastAsia="Calibri" w:hAnsi="Tahoma" w:cs="Tahoma"/>
                <w:color w:val="000000"/>
                <w:lang w:val="sr-Cyrl-BA"/>
              </w:rPr>
              <w:t xml:space="preserve">Omogućavanje neopravdanih prednosti u odnosu na </w:t>
            </w:r>
            <w:r w:rsidR="00B67E24" w:rsidRPr="00A356C0">
              <w:rPr>
                <w:rFonts w:ascii="Tahoma" w:eastAsia="Calibri" w:hAnsi="Tahoma" w:cs="Tahoma"/>
                <w:color w:val="000000"/>
                <w:lang w:val="sr-Latn-BA"/>
              </w:rPr>
              <w:t>d</w:t>
            </w:r>
            <w:r w:rsidRPr="00A356C0">
              <w:rPr>
                <w:rFonts w:ascii="Tahoma" w:eastAsia="Calibri" w:hAnsi="Tahoma" w:cs="Tahoma"/>
                <w:color w:val="000000"/>
                <w:lang w:val="sr-Cyrl-BA"/>
              </w:rPr>
              <w:t>ruge saugavarače;</w:t>
            </w:r>
          </w:p>
          <w:p w:rsidR="00A25E8A" w:rsidRPr="00A356C0" w:rsidRDefault="00A25E8A" w:rsidP="00816579">
            <w:pPr>
              <w:spacing w:line="0" w:lineRule="atLeast"/>
              <w:ind w:right="0"/>
              <w:rPr>
                <w:rFonts w:ascii="Tahoma" w:eastAsia="Calibri" w:hAnsi="Tahoma" w:cs="Tahoma"/>
                <w:color w:val="000000"/>
                <w:lang w:val="sr-Cyrl-BA"/>
              </w:rPr>
            </w:pPr>
            <w:r w:rsidRPr="00A356C0">
              <w:rPr>
                <w:rFonts w:ascii="Tahoma" w:eastAsia="Calibri" w:hAnsi="Tahoma" w:cs="Tahoma"/>
                <w:color w:val="000000"/>
                <w:lang w:val="sr-Latn-BA"/>
              </w:rPr>
              <w:t xml:space="preserve">- </w:t>
            </w:r>
            <w:r w:rsidRPr="00A356C0">
              <w:rPr>
                <w:rFonts w:ascii="Tahoma" w:eastAsia="Calibri" w:hAnsi="Tahoma" w:cs="Tahoma"/>
                <w:color w:val="000000"/>
                <w:lang w:val="sr-Cyrl-BA"/>
              </w:rPr>
              <w:t>Davanje određenih garancija;</w:t>
            </w:r>
          </w:p>
          <w:p w:rsidR="00A25E8A" w:rsidRPr="00A356C0" w:rsidRDefault="00A25E8A" w:rsidP="00816579">
            <w:pPr>
              <w:spacing w:line="0" w:lineRule="atLeast"/>
              <w:ind w:right="0"/>
              <w:rPr>
                <w:rFonts w:ascii="Tahoma" w:eastAsia="Calibri" w:hAnsi="Tahoma" w:cs="Tahoma"/>
                <w:color w:val="000000"/>
                <w:lang w:val="sr-Cyrl-BA"/>
              </w:rPr>
            </w:pPr>
            <w:r w:rsidRPr="00A356C0">
              <w:rPr>
                <w:rFonts w:ascii="Tahoma" w:eastAsia="Calibri" w:hAnsi="Tahoma" w:cs="Tahoma"/>
                <w:color w:val="000000"/>
                <w:lang w:val="sr-Latn-BA"/>
              </w:rPr>
              <w:t xml:space="preserve">- </w:t>
            </w:r>
            <w:r w:rsidRPr="00A356C0">
              <w:rPr>
                <w:rFonts w:ascii="Tahoma" w:eastAsia="Calibri" w:hAnsi="Tahoma" w:cs="Tahoma"/>
                <w:color w:val="000000"/>
                <w:lang w:val="sr-Cyrl-BA"/>
              </w:rPr>
              <w:t>Ubrzavanje postojećih procedura;</w:t>
            </w:r>
          </w:p>
          <w:p w:rsidR="00A25E8A" w:rsidRDefault="00A25E8A" w:rsidP="00816579">
            <w:pPr>
              <w:numPr>
                <w:ilvl w:val="0"/>
                <w:numId w:val="15"/>
              </w:numPr>
              <w:spacing w:line="0" w:lineRule="atLeast"/>
              <w:ind w:right="0"/>
              <w:contextualSpacing/>
              <w:jc w:val="left"/>
              <w:rPr>
                <w:rFonts w:ascii="Tahoma" w:eastAsia="Calibri" w:hAnsi="Tahoma" w:cs="Tahoma"/>
                <w:color w:val="000000"/>
                <w:lang w:val="sr-Cyrl-BA"/>
              </w:rPr>
            </w:pPr>
            <w:r w:rsidRPr="00A356C0">
              <w:rPr>
                <w:rFonts w:ascii="Tahoma" w:eastAsia="Calibri" w:hAnsi="Tahoma" w:cs="Tahoma"/>
                <w:color w:val="000000"/>
                <w:lang w:val="sr-Cyrl-BA"/>
              </w:rPr>
              <w:t>Druge radnje koje takav radnik vrši u okviru svojih radnih dužnosti, a koje su u suprotnosti sa principima transparentnosti i otvorenosti u odnosima između Strana.</w:t>
            </w:r>
          </w:p>
          <w:p w:rsidR="00A356C0" w:rsidRPr="00A356C0" w:rsidRDefault="00A356C0" w:rsidP="00816579">
            <w:pPr>
              <w:numPr>
                <w:ilvl w:val="0"/>
                <w:numId w:val="15"/>
              </w:numPr>
              <w:spacing w:line="0" w:lineRule="atLeast"/>
              <w:ind w:right="0"/>
              <w:contextualSpacing/>
              <w:jc w:val="left"/>
              <w:rPr>
                <w:rFonts w:ascii="Tahoma" w:eastAsia="Calibri" w:hAnsi="Tahoma" w:cs="Tahoma"/>
                <w:color w:val="000000"/>
                <w:lang w:val="sr-Cyrl-BA"/>
              </w:rPr>
            </w:pPr>
          </w:p>
          <w:p w:rsidR="00A25E8A" w:rsidRPr="00A356C0" w:rsidRDefault="00A25E8A" w:rsidP="00816579">
            <w:pPr>
              <w:spacing w:line="0" w:lineRule="atLeast"/>
              <w:rPr>
                <w:rFonts w:ascii="Tahoma" w:eastAsia="Calibri" w:hAnsi="Tahoma" w:cs="Tahoma"/>
                <w:color w:val="000000"/>
                <w:lang w:val="sr-Cyrl-BA"/>
              </w:rPr>
            </w:pPr>
            <w:r w:rsidRPr="00A356C0">
              <w:rPr>
                <w:rFonts w:ascii="Tahoma" w:eastAsia="Calibri" w:hAnsi="Tahoma" w:cs="Tahoma"/>
                <w:color w:val="00000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A356C0">
              <w:rPr>
                <w:rFonts w:ascii="Tahoma" w:eastAsia="Calibri" w:hAnsi="Tahoma" w:cs="Tahoma"/>
                <w:color w:val="000000"/>
                <w:lang w:val="sr-Latn-BA"/>
              </w:rPr>
              <w:t xml:space="preserve"> </w:t>
            </w:r>
            <w:r w:rsidRPr="00A356C0">
              <w:rPr>
                <w:rFonts w:ascii="Tahoma" w:eastAsia="Calibri" w:hAnsi="Tahoma" w:cs="Tahoma"/>
                <w:color w:val="000000"/>
                <w:lang w:val="sr-Cyrl-BA"/>
              </w:rPr>
              <w:t>mora biti poslana u roku od deset radnih dana od datuma prijema pismenog obavještenja.</w:t>
            </w:r>
          </w:p>
          <w:p w:rsidR="00A25E8A" w:rsidRPr="00A356C0" w:rsidRDefault="00A25E8A" w:rsidP="00816579">
            <w:pPr>
              <w:spacing w:line="0" w:lineRule="atLeast"/>
              <w:rPr>
                <w:rFonts w:ascii="Tahoma" w:eastAsia="Calibri" w:hAnsi="Tahoma" w:cs="Tahoma"/>
                <w:color w:val="000000"/>
                <w:lang w:val="sr-Cyrl-BA"/>
              </w:rPr>
            </w:pPr>
            <w:r w:rsidRPr="00A356C0">
              <w:rPr>
                <w:rFonts w:ascii="Tahoma" w:eastAsia="Calibri" w:hAnsi="Tahoma" w:cs="Tahoma"/>
                <w:color w:val="000000"/>
                <w:lang w:val="sr-Cyrl-BA"/>
              </w:rPr>
              <w:t xml:space="preserve">Strane u ovom Ugovoru prihvatiće sprovođenje postupaka za sprečavanje korupcije i kontrolisaće poštovanje istih. Pri tome će Strane uložiti razumne napore da </w:t>
            </w:r>
            <w:r w:rsidR="00B67E24" w:rsidRPr="00A356C0">
              <w:rPr>
                <w:rFonts w:ascii="Tahoma" w:eastAsia="Calibri" w:hAnsi="Tahoma" w:cs="Tahoma"/>
                <w:color w:val="000000"/>
                <w:lang w:val="sr-Cyrl-BA"/>
              </w:rPr>
              <w:t>minimalizuju</w:t>
            </w:r>
            <w:r w:rsidRPr="00A356C0">
              <w:rPr>
                <w:rFonts w:ascii="Tahoma" w:eastAsia="Calibri" w:hAnsi="Tahoma" w:cs="Tahoma"/>
                <w:color w:val="000000"/>
                <w:lang w:val="sr-Cyrl-BA"/>
              </w:rPr>
              <w:t xml:space="preserve">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A25E8A" w:rsidRPr="00A356C0" w:rsidRDefault="00A25E8A" w:rsidP="00816579">
            <w:pPr>
              <w:spacing w:line="0" w:lineRule="atLeast"/>
              <w:rPr>
                <w:rFonts w:ascii="Tahoma" w:eastAsia="Calibri" w:hAnsi="Tahoma" w:cs="Tahoma"/>
                <w:color w:val="000000"/>
                <w:lang w:val="sr-Cyrl-BA"/>
              </w:rPr>
            </w:pPr>
            <w:r w:rsidRPr="00A356C0">
              <w:rPr>
                <w:rFonts w:ascii="Tahoma" w:eastAsia="Calibri" w:hAnsi="Tahoma" w:cs="Tahoma"/>
                <w:color w:val="000000"/>
                <w:lang w:val="sr-Cyrl-BA"/>
              </w:rPr>
              <w:t>Strane će garantovati sprovođenje odgovarajućeg postupka</w:t>
            </w:r>
            <w:r w:rsidR="004F4D55" w:rsidRPr="00A356C0">
              <w:rPr>
                <w:rFonts w:ascii="Tahoma" w:eastAsia="Calibri" w:hAnsi="Tahoma" w:cs="Tahoma"/>
                <w:color w:val="000000"/>
                <w:lang w:val="sr-Cyrl-BA"/>
              </w:rPr>
              <w:t xml:space="preserve"> vezano za činjenice dostavljen</w:t>
            </w:r>
            <w:r w:rsidRPr="00A356C0">
              <w:rPr>
                <w:rFonts w:ascii="Tahoma" w:eastAsia="Calibri" w:hAnsi="Tahoma" w:cs="Tahoma"/>
                <w:color w:val="000000"/>
                <w:lang w:val="sr-Cyrl-BA"/>
              </w:rPr>
              <w:t xml:space="preserve">e tokom izvršenja ovog Ugovora, uz poštovanje principa povjerljivosti i primjene efikasnih mjera za otklanjanje problema u praksi i sprečavanje mogućih konfliktnih situacija. </w:t>
            </w:r>
          </w:p>
          <w:p w:rsidR="00A25E8A" w:rsidRDefault="00A25E8A" w:rsidP="00816579">
            <w:pPr>
              <w:spacing w:line="0" w:lineRule="atLeast"/>
              <w:rPr>
                <w:rFonts w:ascii="Tahoma" w:eastAsia="Calibri" w:hAnsi="Tahoma" w:cs="Tahoma"/>
                <w:color w:val="000000"/>
                <w:lang w:val="sr-Cyrl-BA"/>
              </w:rPr>
            </w:pPr>
            <w:r w:rsidRPr="00A356C0">
              <w:rPr>
                <w:rFonts w:ascii="Tahoma" w:eastAsia="Calibri" w:hAnsi="Tahoma" w:cs="Tahoma"/>
                <w:color w:val="00000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A356C0" w:rsidRPr="00A356C0" w:rsidRDefault="00A356C0" w:rsidP="00816579">
            <w:pPr>
              <w:spacing w:line="0" w:lineRule="atLeast"/>
              <w:rPr>
                <w:rFonts w:ascii="Tahoma" w:eastAsia="Calibri" w:hAnsi="Tahoma" w:cs="Tahoma"/>
                <w:color w:val="000000"/>
                <w:lang w:val="sr-Cyrl-BA"/>
              </w:rPr>
            </w:pPr>
          </w:p>
          <w:p w:rsidR="006C738E" w:rsidRPr="00A356C0" w:rsidRDefault="00A25E8A" w:rsidP="00C6615E">
            <w:pPr>
              <w:suppressAutoHyphens/>
              <w:snapToGrid w:val="0"/>
              <w:spacing w:line="0" w:lineRule="atLeast"/>
              <w:rPr>
                <w:rFonts w:ascii="Tahoma" w:eastAsia="Calibri" w:hAnsi="Tahoma" w:cs="Tahoma"/>
                <w:color w:val="000000"/>
                <w:lang w:val="sr-Cyrl-BA"/>
              </w:rPr>
            </w:pPr>
            <w:r w:rsidRPr="00A356C0">
              <w:rPr>
                <w:rFonts w:ascii="Tahoma" w:eastAsia="Calibri" w:hAnsi="Tahoma" w:cs="Tahoma"/>
                <w:color w:val="00000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w:t>
            </w:r>
            <w:r w:rsidR="00C6615E" w:rsidRPr="00A356C0">
              <w:rPr>
                <w:rFonts w:ascii="Tahoma" w:eastAsia="Calibri" w:hAnsi="Tahoma" w:cs="Tahoma"/>
                <w:color w:val="000000"/>
                <w:lang w:val="sr-Cyrl-BA"/>
              </w:rPr>
              <w:t>e koja je nastala zbog raskida.</w:t>
            </w:r>
          </w:p>
          <w:p w:rsidR="00A2603A" w:rsidRPr="00A356C0" w:rsidRDefault="00A2603A" w:rsidP="00C6615E">
            <w:pPr>
              <w:suppressAutoHyphens/>
              <w:snapToGrid w:val="0"/>
              <w:spacing w:line="0" w:lineRule="atLeast"/>
              <w:rPr>
                <w:rFonts w:ascii="Tahoma" w:eastAsia="Calibri" w:hAnsi="Tahoma" w:cs="Tahoma"/>
                <w:color w:val="000000"/>
                <w:lang w:val="sr-Cyrl-BA"/>
              </w:rPr>
            </w:pPr>
          </w:p>
          <w:p w:rsidR="00B955BD" w:rsidRPr="00A356C0" w:rsidRDefault="00B955BD" w:rsidP="00816579">
            <w:pPr>
              <w:suppressAutoHyphens/>
              <w:snapToGrid w:val="0"/>
              <w:spacing w:line="0" w:lineRule="atLeast"/>
              <w:ind w:right="0"/>
              <w:jc w:val="left"/>
              <w:rPr>
                <w:rFonts w:ascii="Tahoma" w:eastAsia="Times New Roman" w:hAnsi="Tahoma" w:cs="Tahoma"/>
                <w:lang w:val="sr-Cyrl-BA" w:eastAsia="ar-SA"/>
              </w:rPr>
            </w:pPr>
          </w:p>
          <w:p w:rsidR="00A25E8A" w:rsidRPr="00A356C0" w:rsidRDefault="006C7088"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lastRenderedPageBreak/>
              <w:t xml:space="preserve">11. ROK VAŽENjA UGOVORA </w:t>
            </w:r>
          </w:p>
          <w:p w:rsidR="00E41B45" w:rsidRPr="00A356C0" w:rsidRDefault="00E41B45" w:rsidP="00816579">
            <w:pPr>
              <w:suppressAutoHyphens/>
              <w:snapToGrid w:val="0"/>
              <w:spacing w:line="0" w:lineRule="atLeast"/>
              <w:ind w:right="0"/>
              <w:jc w:val="left"/>
              <w:rPr>
                <w:rFonts w:ascii="Tahoma" w:eastAsia="Times New Roman" w:hAnsi="Tahoma" w:cs="Tahoma"/>
                <w:b/>
                <w:lang w:val="sr-Latn-BA" w:eastAsia="ar-SA"/>
              </w:rPr>
            </w:pPr>
          </w:p>
          <w:p w:rsidR="00E6320D" w:rsidRPr="00A356C0" w:rsidRDefault="00A25E8A"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11.1.</w:t>
            </w:r>
            <w:r w:rsidRPr="00A356C0">
              <w:rPr>
                <w:rFonts w:ascii="Tahoma" w:eastAsia="Times New Roman" w:hAnsi="Tahoma" w:cs="Tahoma"/>
                <w:lang w:val="sr-Latn-BA" w:eastAsia="ar-SA"/>
              </w:rPr>
              <w:tab/>
              <w:t>Ovaj Ugovor stupa na snagu sa danom njegovog potpisivanja i važi do izvršenja svih ugovorenih obaveza Strana, ako ne bude ranije raskinut u skladu sa uslovima ov</w:t>
            </w:r>
            <w:r w:rsidR="00276478" w:rsidRPr="00A356C0">
              <w:rPr>
                <w:rFonts w:ascii="Tahoma" w:eastAsia="Times New Roman" w:hAnsi="Tahoma" w:cs="Tahoma"/>
                <w:lang w:val="sr-Latn-BA" w:eastAsia="ar-SA"/>
              </w:rPr>
              <w:t>og Ugovora ili važećim zakonom.</w:t>
            </w:r>
          </w:p>
          <w:p w:rsidR="00E41B45" w:rsidRPr="00A356C0" w:rsidRDefault="00E41B45" w:rsidP="00816579">
            <w:pPr>
              <w:suppressAutoHyphens/>
              <w:snapToGrid w:val="0"/>
              <w:spacing w:line="0" w:lineRule="atLeast"/>
              <w:ind w:right="0"/>
              <w:rPr>
                <w:rFonts w:ascii="Tahoma" w:eastAsia="Times New Roman" w:hAnsi="Tahoma" w:cs="Tahoma"/>
                <w:lang w:val="sr-Cyrl-BA"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es-SV" w:eastAsia="ar-SA"/>
              </w:rPr>
            </w:pPr>
            <w:r w:rsidRPr="00A356C0">
              <w:rPr>
                <w:rFonts w:ascii="Tahoma" w:eastAsia="Times New Roman" w:hAnsi="Tahoma" w:cs="Tahoma"/>
                <w:b/>
                <w:lang w:val="es-SV" w:eastAsia="ar-SA"/>
              </w:rPr>
              <w:t>12. PRAVNE ADRESE I REKVIZITI STRANA</w:t>
            </w:r>
          </w:p>
          <w:p w:rsidR="00A25E8A" w:rsidRPr="00A356C0" w:rsidRDefault="00A25E8A" w:rsidP="00816579">
            <w:pPr>
              <w:suppressAutoHyphens/>
              <w:snapToGrid w:val="0"/>
              <w:spacing w:line="0" w:lineRule="atLeast"/>
              <w:ind w:right="0"/>
              <w:jc w:val="left"/>
              <w:rPr>
                <w:rFonts w:ascii="Tahoma" w:eastAsia="Times New Roman" w:hAnsi="Tahoma" w:cs="Tahoma"/>
                <w:lang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t>Prodavac:</w:t>
            </w:r>
          </w:p>
          <w:p w:rsidR="00E63E3E" w:rsidRPr="00A356C0" w:rsidRDefault="00E63E3E"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 xml:space="preserve">Naziv kompanije: </w:t>
            </w:r>
          </w:p>
          <w:p w:rsidR="00E63E3E" w:rsidRPr="00A356C0" w:rsidRDefault="005A68A2"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A</w:t>
            </w:r>
            <w:r w:rsidR="00E63E3E" w:rsidRPr="00A356C0">
              <w:rPr>
                <w:rFonts w:ascii="Tahoma" w:eastAsia="Times New Roman" w:hAnsi="Tahoma" w:cs="Tahoma"/>
                <w:lang w:val="sr-Latn-BA" w:eastAsia="ar-SA"/>
              </w:rPr>
              <w:t xml:space="preserve">dresa: </w:t>
            </w:r>
          </w:p>
          <w:p w:rsidR="00E63E3E" w:rsidRPr="00A356C0" w:rsidRDefault="00E63E3E"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Registarski broj:</w:t>
            </w:r>
          </w:p>
          <w:p w:rsidR="00E63E3E" w:rsidRPr="00A356C0" w:rsidRDefault="00E63E3E"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JIB:</w:t>
            </w:r>
          </w:p>
          <w:p w:rsidR="00E63E3E" w:rsidRPr="00A356C0" w:rsidRDefault="00E63E3E"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Telefon:</w:t>
            </w:r>
          </w:p>
          <w:p w:rsidR="00E63E3E" w:rsidRPr="00A356C0" w:rsidRDefault="00E63E3E"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Bankarski rekviziti:</w:t>
            </w:r>
          </w:p>
          <w:p w:rsidR="00E63E3E" w:rsidRPr="00A356C0" w:rsidRDefault="00E63E3E"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Broj žiro-računa</w:t>
            </w:r>
            <w:r w:rsidR="005A68A2" w:rsidRPr="00A356C0">
              <w:rPr>
                <w:rFonts w:ascii="Tahoma" w:eastAsia="Times New Roman" w:hAnsi="Tahoma" w:cs="Tahoma"/>
                <w:lang w:val="sr-Latn-BA" w:eastAsia="ar-SA"/>
              </w:rPr>
              <w:t xml:space="preserve"> / IBAN</w:t>
            </w:r>
            <w:r w:rsidRPr="00A356C0">
              <w:rPr>
                <w:rFonts w:ascii="Tahoma" w:eastAsia="Times New Roman" w:hAnsi="Tahoma" w:cs="Tahoma"/>
                <w:lang w:val="sr-Latn-BA" w:eastAsia="ar-SA"/>
              </w:rPr>
              <w:t xml:space="preserve">: </w:t>
            </w:r>
          </w:p>
          <w:p w:rsidR="00E63E3E" w:rsidRPr="00A356C0" w:rsidRDefault="00E63E3E"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SWIFT:</w:t>
            </w:r>
          </w:p>
          <w:p w:rsidR="00A25E8A" w:rsidRPr="00A356C0" w:rsidRDefault="00E63E3E"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Times New Roman" w:hAnsi="Tahoma" w:cs="Tahoma"/>
                <w:lang w:val="sr-Latn-BA" w:eastAsia="ar-SA"/>
              </w:rPr>
              <w:t>Naziv banke:</w:t>
            </w:r>
          </w:p>
          <w:p w:rsidR="006C7088" w:rsidRPr="00A356C0" w:rsidRDefault="006C7088" w:rsidP="00816579">
            <w:pPr>
              <w:suppressAutoHyphens/>
              <w:snapToGrid w:val="0"/>
              <w:spacing w:line="0" w:lineRule="atLeast"/>
              <w:ind w:right="0"/>
              <w:jc w:val="left"/>
              <w:rPr>
                <w:rFonts w:ascii="Tahoma" w:eastAsia="Times New Roman" w:hAnsi="Tahoma" w:cs="Tahoma"/>
                <w:b/>
                <w:lang w:val="sr-Latn-BA" w:eastAsia="ar-SA"/>
              </w:rPr>
            </w:pPr>
          </w:p>
          <w:p w:rsidR="00A25E8A" w:rsidRPr="00A356C0" w:rsidRDefault="00A25E8A" w:rsidP="00816579">
            <w:pPr>
              <w:suppressAutoHyphens/>
              <w:snapToGrid w:val="0"/>
              <w:spacing w:line="0" w:lineRule="atLeast"/>
              <w:ind w:right="0"/>
              <w:jc w:val="left"/>
              <w:rPr>
                <w:rFonts w:ascii="Tahoma" w:eastAsia="Times New Roman" w:hAnsi="Tahoma" w:cs="Tahoma"/>
                <w:b/>
                <w:lang w:val="sr-Latn-BA" w:eastAsia="ar-SA"/>
              </w:rPr>
            </w:pPr>
            <w:r w:rsidRPr="00A356C0">
              <w:rPr>
                <w:rFonts w:ascii="Tahoma" w:eastAsia="Times New Roman" w:hAnsi="Tahoma" w:cs="Tahoma"/>
                <w:b/>
                <w:lang w:val="sr-Latn-BA" w:eastAsia="ar-SA"/>
              </w:rPr>
              <w:t>Kupac:</w:t>
            </w:r>
          </w:p>
          <w:p w:rsidR="00C6615E" w:rsidRPr="00A356C0" w:rsidRDefault="00C6615E" w:rsidP="00C6615E">
            <w:pPr>
              <w:pStyle w:val="NoSpacing"/>
              <w:spacing w:line="0" w:lineRule="atLeast"/>
              <w:jc w:val="left"/>
              <w:rPr>
                <w:rFonts w:ascii="Tahoma" w:hAnsi="Tahoma" w:cs="Tahoma"/>
                <w:sz w:val="22"/>
                <w:szCs w:val="22"/>
                <w:lang w:val="sr-Latn-BA" w:eastAsia="ar-SA"/>
              </w:rPr>
            </w:pPr>
            <w:r w:rsidRPr="00A356C0">
              <w:rPr>
                <w:rFonts w:ascii="Tahoma" w:eastAsia="Tahoma" w:hAnsi="Tahoma" w:cs="Tahoma"/>
                <w:sz w:val="22"/>
                <w:szCs w:val="22"/>
                <w:lang w:val="sr-Cyrl-BA" w:eastAsia="sr-Cyrl-BA" w:bidi="sr-Cyrl-BA"/>
              </w:rPr>
              <w:t>„</w:t>
            </w:r>
            <w:r w:rsidRPr="00A356C0">
              <w:rPr>
                <w:rFonts w:ascii="Tahoma" w:eastAsia="Tahoma" w:hAnsi="Tahoma" w:cs="Tahoma"/>
                <w:sz w:val="22"/>
                <w:szCs w:val="22"/>
                <w:lang w:val="sr-Latn-CS" w:eastAsia="sr-Cyrl-BA" w:bidi="sr-Cyrl-BA"/>
              </w:rPr>
              <w:t>Rafinerija ulja Modriča“ a.d. Modriča</w:t>
            </w:r>
          </w:p>
          <w:p w:rsidR="00C6615E" w:rsidRPr="00A356C0" w:rsidRDefault="00C6615E" w:rsidP="00C6615E">
            <w:pPr>
              <w:widowControl w:val="0"/>
              <w:spacing w:line="0" w:lineRule="atLeast"/>
              <w:jc w:val="left"/>
              <w:rPr>
                <w:rFonts w:ascii="Tahoma" w:eastAsia="Tahoma" w:hAnsi="Tahoma" w:cs="Tahoma"/>
                <w:lang w:val="sr-Latn-CS" w:eastAsia="sr-Cyrl-BA" w:bidi="sr-Cyrl-BA"/>
              </w:rPr>
            </w:pPr>
            <w:r w:rsidRPr="00A356C0">
              <w:rPr>
                <w:rFonts w:ascii="Tahoma" w:eastAsia="Tahoma" w:hAnsi="Tahoma" w:cs="Tahoma"/>
                <w:lang w:val="sr-Latn-CS" w:eastAsia="sr-Cyrl-BA" w:bidi="sr-Cyrl-BA"/>
              </w:rPr>
              <w:t xml:space="preserve">Vojvode Stepe Stepanovića 49 </w:t>
            </w:r>
          </w:p>
          <w:p w:rsidR="00C6615E" w:rsidRPr="00A356C0" w:rsidRDefault="00C6615E" w:rsidP="00C6615E">
            <w:pPr>
              <w:widowControl w:val="0"/>
              <w:spacing w:line="0" w:lineRule="atLeast"/>
              <w:jc w:val="left"/>
              <w:rPr>
                <w:rFonts w:ascii="Tahoma" w:eastAsia="Tahoma" w:hAnsi="Tahoma" w:cs="Tahoma"/>
                <w:lang w:val="sr-Latn-CS" w:eastAsia="sr-Cyrl-BA" w:bidi="sr-Cyrl-BA"/>
              </w:rPr>
            </w:pPr>
            <w:r w:rsidRPr="00A356C0">
              <w:rPr>
                <w:rFonts w:ascii="Tahoma" w:eastAsia="Tahoma" w:hAnsi="Tahoma" w:cs="Tahoma"/>
                <w:lang w:val="sr-Latn-CS" w:eastAsia="sr-Cyrl-BA" w:bidi="sr-Cyrl-BA"/>
              </w:rPr>
              <w:t>74480 Modriča, Bosna i Hercegovina</w:t>
            </w:r>
          </w:p>
          <w:p w:rsidR="00C6615E" w:rsidRPr="00A356C0" w:rsidRDefault="00C6615E" w:rsidP="00C6615E">
            <w:pPr>
              <w:widowControl w:val="0"/>
              <w:spacing w:line="0" w:lineRule="atLeast"/>
              <w:jc w:val="left"/>
              <w:rPr>
                <w:rFonts w:ascii="Tahoma" w:eastAsia="Tahoma" w:hAnsi="Tahoma" w:cs="Tahoma"/>
                <w:lang w:val="sr-Latn-CS" w:eastAsia="sr-Cyrl-BA" w:bidi="sr-Cyrl-BA"/>
              </w:rPr>
            </w:pPr>
            <w:r w:rsidRPr="00A356C0">
              <w:rPr>
                <w:rFonts w:ascii="Tahoma" w:eastAsia="Tahoma" w:hAnsi="Tahoma" w:cs="Tahoma"/>
                <w:lang w:val="sr-Latn-CS" w:eastAsia="sr-Cyrl-BA" w:bidi="sr-Cyrl-BA"/>
              </w:rPr>
              <w:t>JIB:</w:t>
            </w:r>
            <w:r w:rsidRPr="00A356C0">
              <w:rPr>
                <w:rFonts w:ascii="Tahoma" w:hAnsi="Tahoma" w:cs="Tahoma"/>
                <w:lang w:val="sr-Latn-BA"/>
              </w:rPr>
              <w:t xml:space="preserve"> 4400194130000</w:t>
            </w:r>
          </w:p>
          <w:p w:rsidR="00C6615E" w:rsidRPr="00A356C0" w:rsidRDefault="00C6615E" w:rsidP="00C6615E">
            <w:pPr>
              <w:widowControl w:val="0"/>
              <w:spacing w:line="0" w:lineRule="atLeast"/>
              <w:jc w:val="left"/>
              <w:rPr>
                <w:rFonts w:ascii="Tahoma" w:hAnsi="Tahoma" w:cs="Tahoma"/>
                <w:lang w:val="sr-Latn-BA"/>
              </w:rPr>
            </w:pPr>
            <w:r w:rsidRPr="00A356C0">
              <w:rPr>
                <w:rFonts w:ascii="Tahoma" w:eastAsia="Tahoma" w:hAnsi="Tahoma" w:cs="Tahoma"/>
                <w:lang w:val="sr-Latn-CS" w:eastAsia="sr-Cyrl-BA" w:bidi="sr-Cyrl-BA"/>
              </w:rPr>
              <w:t xml:space="preserve">Broj uloška: </w:t>
            </w:r>
            <w:r w:rsidRPr="00A356C0">
              <w:rPr>
                <w:rFonts w:ascii="Tahoma" w:hAnsi="Tahoma" w:cs="Tahoma"/>
                <w:lang w:val="sr-Latn-BA"/>
              </w:rPr>
              <w:t>60-02-0007-10</w:t>
            </w:r>
          </w:p>
          <w:p w:rsidR="00C6615E" w:rsidRPr="00A356C0" w:rsidRDefault="00C6615E" w:rsidP="00C6615E">
            <w:pPr>
              <w:widowControl w:val="0"/>
              <w:spacing w:line="0" w:lineRule="atLeast"/>
              <w:jc w:val="left"/>
              <w:rPr>
                <w:rFonts w:ascii="Tahoma" w:eastAsia="Tahoma" w:hAnsi="Tahoma" w:cs="Tahoma"/>
                <w:lang w:val="sr-Latn-CS" w:eastAsia="sr-Cyrl-BA" w:bidi="sr-Cyrl-BA"/>
              </w:rPr>
            </w:pPr>
            <w:r w:rsidRPr="00A356C0">
              <w:rPr>
                <w:rFonts w:ascii="Tahoma" w:hAnsi="Tahoma" w:cs="Tahoma"/>
                <w:lang w:val="sr-Latn-BA"/>
              </w:rPr>
              <w:t>Atos Bank ad</w:t>
            </w:r>
            <w:r w:rsidRPr="00A356C0">
              <w:rPr>
                <w:rFonts w:ascii="Tahoma" w:eastAsia="Tahoma" w:hAnsi="Tahoma" w:cs="Tahoma"/>
                <w:lang w:val="sr-Latn-CS" w:eastAsia="sr-Cyrl-BA" w:bidi="sr-Cyrl-BA"/>
              </w:rPr>
              <w:t>:</w:t>
            </w:r>
            <w:r w:rsidRPr="00A356C0">
              <w:rPr>
                <w:rFonts w:ascii="Tahoma" w:hAnsi="Tahoma" w:cs="Tahoma"/>
                <w:lang w:val="sr-Latn-BA"/>
              </w:rPr>
              <w:t xml:space="preserve"> 567-241-11000247-74</w:t>
            </w:r>
          </w:p>
          <w:p w:rsidR="00A25E8A" w:rsidRPr="00A356C0" w:rsidRDefault="00CE33DE" w:rsidP="00816579">
            <w:pPr>
              <w:suppressAutoHyphens/>
              <w:snapToGrid w:val="0"/>
              <w:spacing w:line="0" w:lineRule="atLeast"/>
              <w:ind w:right="0"/>
              <w:jc w:val="left"/>
              <w:rPr>
                <w:rFonts w:ascii="Tahoma" w:eastAsia="Times New Roman" w:hAnsi="Tahoma" w:cs="Tahoma"/>
                <w:lang w:val="es-SV" w:eastAsia="ar-SA"/>
              </w:rPr>
            </w:pPr>
            <w:r w:rsidRPr="00A356C0">
              <w:rPr>
                <w:rFonts w:ascii="Tahoma" w:eastAsia="Times New Roman" w:hAnsi="Tahoma" w:cs="Tahoma"/>
                <w:lang w:val="es-SV" w:eastAsia="ar-SA"/>
              </w:rPr>
              <w:t xml:space="preserve">   </w:t>
            </w:r>
            <w:r w:rsidR="00A25E8A" w:rsidRPr="00A356C0">
              <w:rPr>
                <w:rFonts w:ascii="Tahoma" w:eastAsia="Times New Roman" w:hAnsi="Tahoma" w:cs="Tahoma"/>
                <w:lang w:val="es-SV" w:eastAsia="ar-SA"/>
              </w:rPr>
              <w:t xml:space="preserve">                                                                                                                                                                                                                                                                                  </w:t>
            </w:r>
          </w:p>
          <w:p w:rsidR="00A25E8A" w:rsidRPr="00A356C0" w:rsidRDefault="00A25E8A" w:rsidP="00816579">
            <w:pPr>
              <w:widowControl w:val="0"/>
              <w:spacing w:line="0" w:lineRule="atLeast"/>
              <w:ind w:right="0"/>
              <w:jc w:val="left"/>
              <w:rPr>
                <w:rFonts w:ascii="Tahoma" w:hAnsi="Tahoma" w:cs="Tahoma"/>
                <w:b/>
                <w:color w:val="000000"/>
                <w:lang w:val="es-SV" w:eastAsia="sr-Cyrl-BA" w:bidi="sr-Cyrl-BA"/>
              </w:rPr>
            </w:pPr>
            <w:r w:rsidRPr="00A356C0">
              <w:rPr>
                <w:rFonts w:ascii="Tahoma" w:hAnsi="Tahoma" w:cs="Tahoma"/>
                <w:b/>
                <w:color w:val="000000"/>
                <w:lang w:val="sr-Cyrl-BA" w:eastAsia="sr-Cyrl-BA" w:bidi="sr-Cyrl-BA"/>
              </w:rPr>
              <w:t>Prodavac:</w:t>
            </w:r>
          </w:p>
          <w:p w:rsidR="00A25E8A" w:rsidRPr="00A356C0" w:rsidRDefault="00A25E8A" w:rsidP="00816579">
            <w:pPr>
              <w:widowControl w:val="0"/>
              <w:spacing w:line="0" w:lineRule="atLeast"/>
              <w:ind w:right="0"/>
              <w:jc w:val="left"/>
              <w:rPr>
                <w:rFonts w:ascii="Tahoma" w:hAnsi="Tahoma" w:cs="Tahoma"/>
                <w:color w:val="000000"/>
                <w:lang w:val="sr-Cyrl-RS" w:eastAsia="sr-Cyrl-BA" w:bidi="sr-Cyrl-BA"/>
              </w:rPr>
            </w:pPr>
            <w:r w:rsidRPr="00A356C0">
              <w:rPr>
                <w:rFonts w:ascii="Tahoma" w:hAnsi="Tahoma" w:cs="Tahoma"/>
                <w:color w:val="000000"/>
                <w:lang w:val="sr-Cyrl-RS" w:eastAsia="sr-Cyrl-BA" w:bidi="sr-Cyrl-BA"/>
              </w:rPr>
              <w:t>_________________________</w:t>
            </w:r>
          </w:p>
          <w:p w:rsidR="005A68A2" w:rsidRPr="00A356C0" w:rsidRDefault="005A68A2" w:rsidP="00816579">
            <w:pPr>
              <w:widowControl w:val="0"/>
              <w:spacing w:line="0" w:lineRule="atLeast"/>
              <w:ind w:right="0"/>
              <w:jc w:val="left"/>
              <w:rPr>
                <w:rFonts w:ascii="Tahoma" w:hAnsi="Tahoma" w:cs="Tahoma"/>
                <w:color w:val="000000"/>
                <w:lang w:val="sr-Latn-RS" w:eastAsia="sr-Cyrl-BA" w:bidi="sr-Cyrl-BA"/>
              </w:rPr>
            </w:pPr>
          </w:p>
          <w:p w:rsidR="00A25E8A" w:rsidRPr="00A356C0" w:rsidRDefault="00A25E8A" w:rsidP="00816579">
            <w:pPr>
              <w:widowControl w:val="0"/>
              <w:spacing w:line="0" w:lineRule="atLeast"/>
              <w:ind w:right="0"/>
              <w:jc w:val="left"/>
              <w:rPr>
                <w:rFonts w:ascii="Tahoma" w:hAnsi="Tahoma" w:cs="Tahoma"/>
                <w:color w:val="000000"/>
                <w:lang w:val="es-SV" w:eastAsia="sr-Cyrl-BA" w:bidi="sr-Cyrl-BA"/>
              </w:rPr>
            </w:pPr>
            <w:r w:rsidRPr="00A356C0">
              <w:rPr>
                <w:rFonts w:ascii="Tahoma" w:hAnsi="Tahoma" w:cs="Tahoma"/>
                <w:b/>
                <w:color w:val="000000"/>
                <w:lang w:val="sr-Cyrl-BA" w:eastAsia="sr-Cyrl-BA" w:bidi="sr-Cyrl-BA"/>
              </w:rPr>
              <w:t>Kupac:</w:t>
            </w:r>
          </w:p>
          <w:p w:rsidR="00A25E8A" w:rsidRPr="00A356C0" w:rsidRDefault="00A25E8A" w:rsidP="00816579">
            <w:pPr>
              <w:widowControl w:val="0"/>
              <w:spacing w:line="0" w:lineRule="atLeast"/>
              <w:ind w:right="0"/>
              <w:jc w:val="left"/>
              <w:rPr>
                <w:rFonts w:ascii="Tahoma" w:hAnsi="Tahoma" w:cs="Tahoma"/>
                <w:color w:val="000000"/>
                <w:lang w:val="sr-Cyrl-RS" w:eastAsia="sr-Cyrl-BA" w:bidi="sr-Cyrl-BA"/>
              </w:rPr>
            </w:pPr>
            <w:r w:rsidRPr="00A356C0">
              <w:rPr>
                <w:rFonts w:ascii="Tahoma" w:hAnsi="Tahoma" w:cs="Tahoma"/>
                <w:color w:val="000000"/>
                <w:lang w:val="sr-Cyrl-RS" w:eastAsia="sr-Cyrl-BA" w:bidi="sr-Cyrl-BA"/>
              </w:rPr>
              <w:t>__________________________</w:t>
            </w:r>
          </w:p>
          <w:p w:rsidR="00890D77" w:rsidRPr="00A356C0" w:rsidRDefault="00C6615E" w:rsidP="00816579">
            <w:pPr>
              <w:spacing w:line="0" w:lineRule="atLeast"/>
              <w:rPr>
                <w:rFonts w:ascii="Tahoma" w:eastAsia="Times New Roman" w:hAnsi="Tahoma" w:cs="Tahoma"/>
                <w:bdr w:val="single" w:sz="4" w:space="0" w:color="FFFFFF"/>
                <w:lang w:val="sr-Latn-BA"/>
              </w:rPr>
            </w:pPr>
            <w:r w:rsidRPr="00A356C0">
              <w:rPr>
                <w:rFonts w:ascii="Tahoma" w:eastAsia="Times New Roman" w:hAnsi="Tahoma" w:cs="Tahoma"/>
                <w:lang w:val="sr-Latn-BA"/>
              </w:rPr>
              <w:t xml:space="preserve">Generalni direktor Vladimir </w:t>
            </w:r>
            <w:r w:rsidRPr="00A356C0">
              <w:rPr>
                <w:rFonts w:ascii="Tahoma" w:hAnsi="Tahoma" w:cs="Tahoma"/>
                <w:lang w:val="sr-Cyrl-CS"/>
              </w:rPr>
              <w:t xml:space="preserve">Onishchenko   </w:t>
            </w:r>
          </w:p>
        </w:tc>
        <w:tc>
          <w:tcPr>
            <w:tcW w:w="5670" w:type="dxa"/>
            <w:vMerge w:val="restart"/>
          </w:tcPr>
          <w:p w:rsidR="00BC35CB" w:rsidRPr="00A356C0" w:rsidRDefault="00BC35CB" w:rsidP="00816579">
            <w:pPr>
              <w:widowControl w:val="0"/>
              <w:spacing w:line="0" w:lineRule="atLeast"/>
              <w:rPr>
                <w:rFonts w:ascii="Tahoma" w:eastAsia="Calibri" w:hAnsi="Tahoma" w:cs="Tahoma"/>
                <w:b/>
                <w:shd w:val="clear" w:color="auto" w:fill="FFFFFF"/>
              </w:rPr>
            </w:pPr>
            <w:r w:rsidRPr="00A356C0">
              <w:rPr>
                <w:rFonts w:ascii="Tahoma" w:eastAsia="Calibri" w:hAnsi="Tahoma" w:cs="Tahoma"/>
                <w:b/>
                <w:shd w:val="clear" w:color="auto" w:fill="FFFFFF"/>
              </w:rPr>
              <w:lastRenderedPageBreak/>
              <w:t xml:space="preserve">DELIVERY CONTRACT </w:t>
            </w:r>
          </w:p>
          <w:p w:rsidR="00BC35CB" w:rsidRPr="00A356C0" w:rsidRDefault="002B7236" w:rsidP="00816579">
            <w:pPr>
              <w:widowControl w:val="0"/>
              <w:spacing w:line="0" w:lineRule="atLeast"/>
              <w:rPr>
                <w:rFonts w:ascii="Tahoma" w:eastAsia="Calibri" w:hAnsi="Tahoma" w:cs="Tahoma"/>
                <w:b/>
                <w:shd w:val="clear" w:color="auto" w:fill="FFFFFF"/>
              </w:rPr>
            </w:pPr>
            <w:r w:rsidRPr="00A356C0">
              <w:rPr>
                <w:rFonts w:ascii="Tahoma" w:eastAsia="Calibri" w:hAnsi="Tahoma" w:cs="Tahoma"/>
                <w:b/>
                <w:shd w:val="clear" w:color="auto" w:fill="FFFFFF"/>
              </w:rPr>
              <w:t xml:space="preserve">№ </w:t>
            </w:r>
            <w:r w:rsidR="00816579" w:rsidRPr="00A356C0">
              <w:rPr>
                <w:rFonts w:ascii="Tahoma" w:eastAsia="Calibri" w:hAnsi="Tahoma" w:cs="Tahoma"/>
                <w:b/>
                <w:shd w:val="clear" w:color="auto" w:fill="FFFFFF"/>
              </w:rPr>
              <w:t>_________</w:t>
            </w:r>
          </w:p>
          <w:p w:rsidR="00BC35CB" w:rsidRPr="00A356C0" w:rsidRDefault="00BC35CB" w:rsidP="00816579">
            <w:pPr>
              <w:widowControl w:val="0"/>
              <w:spacing w:line="0" w:lineRule="atLeast"/>
              <w:rPr>
                <w:rFonts w:ascii="Tahoma" w:eastAsia="Calibri" w:hAnsi="Tahoma" w:cs="Tahoma"/>
                <w:b/>
                <w:shd w:val="clear" w:color="auto" w:fill="FFFFFF"/>
              </w:rPr>
            </w:pPr>
          </w:p>
          <w:p w:rsidR="00673B0A" w:rsidRPr="00A356C0" w:rsidRDefault="000247FE" w:rsidP="00816579">
            <w:pPr>
              <w:widowControl w:val="0"/>
              <w:spacing w:line="0" w:lineRule="atLeast"/>
              <w:rPr>
                <w:rFonts w:ascii="Tahoma" w:eastAsia="Calibri" w:hAnsi="Tahoma" w:cs="Tahoma"/>
                <w:b/>
                <w:shd w:val="clear" w:color="auto" w:fill="FFFFFF"/>
              </w:rPr>
            </w:pPr>
            <w:r w:rsidRPr="00A356C0">
              <w:rPr>
                <w:rFonts w:ascii="Tahoma" w:eastAsia="Calibri" w:hAnsi="Tahoma" w:cs="Tahoma"/>
                <w:b/>
                <w:shd w:val="clear" w:color="auto" w:fill="FFFFFF"/>
              </w:rPr>
              <w:t xml:space="preserve"> __/__</w:t>
            </w:r>
            <w:r w:rsidR="005D122A" w:rsidRPr="00A356C0">
              <w:rPr>
                <w:rFonts w:ascii="Tahoma" w:eastAsia="Calibri" w:hAnsi="Tahoma" w:cs="Tahoma"/>
                <w:b/>
                <w:shd w:val="clear" w:color="auto" w:fill="FFFFFF"/>
              </w:rPr>
              <w:t>/202</w:t>
            </w:r>
            <w:r w:rsidR="00985B01">
              <w:rPr>
                <w:rFonts w:ascii="Tahoma" w:eastAsia="Calibri" w:hAnsi="Tahoma" w:cs="Tahoma"/>
                <w:b/>
                <w:shd w:val="clear" w:color="auto" w:fill="FFFFFF"/>
              </w:rPr>
              <w:t>6</w:t>
            </w:r>
            <w:bookmarkStart w:id="1" w:name="_GoBack"/>
            <w:bookmarkEnd w:id="1"/>
            <w:r w:rsidR="00BC35CB" w:rsidRPr="00A356C0">
              <w:rPr>
                <w:rFonts w:ascii="Tahoma" w:eastAsia="Calibri" w:hAnsi="Tahoma" w:cs="Tahoma"/>
                <w:b/>
                <w:shd w:val="clear" w:color="auto" w:fill="FFFFFF"/>
              </w:rPr>
              <w:t xml:space="preserve"> </w:t>
            </w:r>
          </w:p>
          <w:p w:rsidR="00673B0A" w:rsidRPr="00A356C0" w:rsidRDefault="00673B0A" w:rsidP="00816579">
            <w:pPr>
              <w:widowControl w:val="0"/>
              <w:spacing w:line="0" w:lineRule="atLeast"/>
              <w:rPr>
                <w:rFonts w:ascii="Tahoma" w:eastAsia="Calibri" w:hAnsi="Tahoma" w:cs="Tahoma"/>
                <w:b/>
                <w:shd w:val="clear" w:color="auto" w:fill="FFFFFF"/>
              </w:rPr>
            </w:pPr>
          </w:p>
          <w:p w:rsidR="00BC35CB" w:rsidRPr="00A356C0" w:rsidRDefault="00673B0A" w:rsidP="00A356C0">
            <w:pPr>
              <w:widowControl w:val="0"/>
              <w:spacing w:line="0" w:lineRule="atLeast"/>
              <w:ind w:right="0"/>
              <w:rPr>
                <w:rFonts w:ascii="Tahoma" w:eastAsia="Calibri" w:hAnsi="Tahoma" w:cs="Tahoma"/>
                <w:shd w:val="clear" w:color="auto" w:fill="FFFFFF"/>
              </w:rPr>
            </w:pPr>
            <w:r w:rsidRPr="00A356C0">
              <w:rPr>
                <w:rFonts w:ascii="Tahoma" w:eastAsia="Calibri" w:hAnsi="Tahoma" w:cs="Tahoma"/>
                <w:shd w:val="clear" w:color="auto" w:fill="FFFFFF"/>
              </w:rPr>
              <w:t>In</w:t>
            </w:r>
            <w:r w:rsidR="00816579" w:rsidRPr="00A356C0">
              <w:rPr>
                <w:rFonts w:ascii="Tahoma" w:eastAsia="Calibri" w:hAnsi="Tahoma" w:cs="Tahoma"/>
                <w:shd w:val="clear" w:color="auto" w:fill="FFFFFF"/>
                <w:lang w:val="sr-Latn-RS"/>
              </w:rPr>
              <w:t>: Modrica</w:t>
            </w:r>
            <w:r w:rsidR="00BC35CB" w:rsidRPr="00A356C0">
              <w:rPr>
                <w:rFonts w:ascii="Tahoma" w:eastAsia="Calibri" w:hAnsi="Tahoma" w:cs="Tahoma"/>
                <w:shd w:val="clear" w:color="auto" w:fill="FFFFFF"/>
              </w:rPr>
              <w:t xml:space="preserve">                                                </w:t>
            </w:r>
          </w:p>
          <w:p w:rsidR="000247FE" w:rsidRPr="00A356C0" w:rsidRDefault="000247FE" w:rsidP="00A356C0">
            <w:pPr>
              <w:spacing w:line="0" w:lineRule="atLeast"/>
              <w:ind w:right="0"/>
              <w:rPr>
                <w:rFonts w:ascii="Tahoma" w:eastAsia="Calibri" w:hAnsi="Tahoma" w:cs="Tahoma"/>
              </w:rPr>
            </w:pPr>
            <w:r w:rsidRPr="00A356C0">
              <w:rPr>
                <w:rFonts w:ascii="Tahoma" w:eastAsia="Calibri" w:hAnsi="Tahoma" w:cs="Tahoma"/>
              </w:rPr>
              <w:t>_________________________________________, the legal entity registered under the laws of ____________________________________________ and located at (the address) _________________________________________________________, represented by _____________________________________________________________acting on the basis ______________________________________________________, hereinafter the "</w:t>
            </w:r>
            <w:r w:rsidRPr="00A356C0">
              <w:rPr>
                <w:rFonts w:ascii="Tahoma" w:eastAsia="Calibri" w:hAnsi="Tahoma" w:cs="Tahoma"/>
                <w:b/>
              </w:rPr>
              <w:t>Supplier",</w:t>
            </w:r>
            <w:r w:rsidRPr="00A356C0">
              <w:rPr>
                <w:rFonts w:ascii="Tahoma" w:eastAsia="Calibri" w:hAnsi="Tahoma" w:cs="Tahoma"/>
              </w:rPr>
              <w:t xml:space="preserve"> on the one hand  </w:t>
            </w:r>
          </w:p>
          <w:p w:rsidR="008A76AC" w:rsidRPr="00A356C0" w:rsidRDefault="008A76AC" w:rsidP="00A356C0">
            <w:pPr>
              <w:widowControl w:val="0"/>
              <w:spacing w:line="0" w:lineRule="atLeast"/>
              <w:ind w:right="0"/>
              <w:rPr>
                <w:rFonts w:ascii="Tahoma" w:eastAsia="Calibri" w:hAnsi="Tahoma" w:cs="Tahoma"/>
              </w:rPr>
            </w:pPr>
          </w:p>
          <w:p w:rsidR="00592E42" w:rsidRPr="00A356C0" w:rsidRDefault="006C39A4" w:rsidP="00816579">
            <w:pPr>
              <w:widowControl w:val="0"/>
              <w:spacing w:line="0" w:lineRule="atLeast"/>
              <w:rPr>
                <w:rFonts w:ascii="Tahoma" w:eastAsia="Calibri" w:hAnsi="Tahoma" w:cs="Tahoma"/>
                <w:shd w:val="clear" w:color="auto" w:fill="FFFFFF"/>
              </w:rPr>
            </w:pPr>
            <w:r w:rsidRPr="00A356C0">
              <w:rPr>
                <w:rFonts w:ascii="Tahoma" w:eastAsia="Calibri" w:hAnsi="Tahoma" w:cs="Tahoma"/>
                <w:shd w:val="clear" w:color="auto" w:fill="FFFFFF"/>
              </w:rPr>
              <w:t>a</w:t>
            </w:r>
            <w:r w:rsidR="00BC35CB" w:rsidRPr="00A356C0">
              <w:rPr>
                <w:rFonts w:ascii="Tahoma" w:eastAsia="Calibri" w:hAnsi="Tahoma" w:cs="Tahoma"/>
                <w:shd w:val="clear" w:color="auto" w:fill="FFFFFF"/>
              </w:rPr>
              <w:t>nd</w:t>
            </w:r>
          </w:p>
          <w:p w:rsidR="008A76AC" w:rsidRPr="00A356C0" w:rsidRDefault="008A76AC" w:rsidP="00816579">
            <w:pPr>
              <w:widowControl w:val="0"/>
              <w:spacing w:line="0" w:lineRule="atLeast"/>
              <w:rPr>
                <w:rFonts w:ascii="Tahoma" w:eastAsia="Calibri" w:hAnsi="Tahoma" w:cs="Tahoma"/>
                <w:b/>
                <w:shd w:val="clear" w:color="auto" w:fill="FFFFFF"/>
              </w:rPr>
            </w:pPr>
          </w:p>
          <w:p w:rsidR="00641BA3" w:rsidRPr="00A356C0" w:rsidRDefault="00816579" w:rsidP="00816579">
            <w:pPr>
              <w:spacing w:line="0" w:lineRule="atLeast"/>
              <w:ind w:right="0"/>
              <w:rPr>
                <w:rFonts w:ascii="Tahoma" w:eastAsia="Calibri" w:hAnsi="Tahoma" w:cs="Tahoma"/>
                <w:lang w:val="sr-Latn-BA"/>
              </w:rPr>
            </w:pPr>
            <w:r w:rsidRPr="00A356C0">
              <w:rPr>
                <w:rFonts w:ascii="Tahoma" w:hAnsi="Tahoma" w:cs="Tahoma"/>
                <w:b/>
              </w:rPr>
              <w:t>“Oil Refinery Modrica" JSC Modrica</w:t>
            </w:r>
            <w:r w:rsidRPr="00A356C0">
              <w:rPr>
                <w:rFonts w:ascii="Tahoma" w:hAnsi="Tahoma" w:cs="Tahoma"/>
              </w:rPr>
              <w:t>, a legal entity registered under the laws of the Republic of Srpska, Bosnia and Herzegovina, registered address: 49, Vojvode Stepe Stepanovica St., 74480 Modrica, Bosnia and Herzegovina, represented by its General Manager</w:t>
            </w:r>
            <w:r w:rsidRPr="00A356C0">
              <w:rPr>
                <w:rFonts w:ascii="Tahoma" w:hAnsi="Tahoma" w:cs="Tahoma"/>
                <w:lang w:val="sr-Latn-CS"/>
              </w:rPr>
              <w:t xml:space="preserve"> Vladimiru</w:t>
            </w:r>
            <w:r w:rsidRPr="00A356C0">
              <w:rPr>
                <w:rFonts w:ascii="Tahoma" w:hAnsi="Tahoma" w:cs="Tahoma"/>
                <w:lang w:val="sr-Latn-BA"/>
              </w:rPr>
              <w:t xml:space="preserve"> Onishchenko</w:t>
            </w:r>
            <w:r w:rsidRPr="00A356C0">
              <w:rPr>
                <w:rFonts w:ascii="Tahoma" w:hAnsi="Tahoma" w:cs="Tahoma"/>
              </w:rPr>
              <w:t>, acting on the grounds of Charter,</w:t>
            </w:r>
            <w:r w:rsidR="00641BA3" w:rsidRPr="00A356C0">
              <w:rPr>
                <w:rFonts w:ascii="Tahoma" w:eastAsia="Calibri" w:hAnsi="Tahoma" w:cs="Tahoma"/>
                <w:lang w:val="sr-Latn-BA"/>
              </w:rPr>
              <w:t xml:space="preserve">, hereinafter </w:t>
            </w:r>
            <w:r w:rsidR="00924971" w:rsidRPr="00A356C0">
              <w:rPr>
                <w:rFonts w:ascii="Tahoma" w:eastAsia="Calibri" w:hAnsi="Tahoma" w:cs="Tahoma"/>
                <w:lang w:val="sr-Latn-BA"/>
              </w:rPr>
              <w:t>referred to as the</w:t>
            </w:r>
            <w:r w:rsidR="00641BA3" w:rsidRPr="00A356C0">
              <w:rPr>
                <w:rFonts w:ascii="Tahoma" w:eastAsia="Calibri" w:hAnsi="Tahoma" w:cs="Tahoma"/>
                <w:lang w:val="sr-Latn-BA"/>
              </w:rPr>
              <w:t xml:space="preserve"> </w:t>
            </w:r>
            <w:r w:rsidR="00641BA3" w:rsidRPr="00A356C0">
              <w:rPr>
                <w:rFonts w:ascii="Tahoma" w:eastAsia="Calibri" w:hAnsi="Tahoma" w:cs="Tahoma"/>
                <w:b/>
                <w:lang w:val="sr-Latn-BA"/>
              </w:rPr>
              <w:t>"Customer"</w:t>
            </w:r>
            <w:r w:rsidR="00641BA3" w:rsidRPr="00A356C0">
              <w:rPr>
                <w:rFonts w:ascii="Tahoma" w:eastAsia="Calibri" w:hAnsi="Tahoma" w:cs="Tahoma"/>
                <w:lang w:val="sr-Latn-BA"/>
              </w:rPr>
              <w:t xml:space="preserve">, </w:t>
            </w:r>
            <w:r w:rsidR="00924971" w:rsidRPr="00A356C0">
              <w:rPr>
                <w:rFonts w:ascii="Tahoma" w:eastAsia="Calibri" w:hAnsi="Tahoma" w:cs="Tahoma"/>
                <w:lang w:val="sr-Latn-BA"/>
              </w:rPr>
              <w:t>as</w:t>
            </w:r>
            <w:r w:rsidR="00641BA3" w:rsidRPr="00A356C0">
              <w:rPr>
                <w:rFonts w:ascii="Tahoma" w:eastAsia="Calibri" w:hAnsi="Tahoma" w:cs="Tahoma"/>
                <w:lang w:val="sr-Latn-BA"/>
              </w:rPr>
              <w:t xml:space="preserve"> the other </w:t>
            </w:r>
            <w:r w:rsidR="00924971" w:rsidRPr="00A356C0">
              <w:rPr>
                <w:rFonts w:ascii="Tahoma" w:eastAsia="Calibri" w:hAnsi="Tahoma" w:cs="Tahoma"/>
                <w:lang w:val="sr-Latn-BA"/>
              </w:rPr>
              <w:t>side</w:t>
            </w:r>
            <w:r w:rsidR="00641BA3" w:rsidRPr="00A356C0">
              <w:rPr>
                <w:rFonts w:ascii="Tahoma" w:eastAsia="Calibri" w:hAnsi="Tahoma" w:cs="Tahoma"/>
                <w:lang w:val="sr-Latn-BA"/>
              </w:rPr>
              <w:t>,</w:t>
            </w:r>
          </w:p>
          <w:p w:rsidR="00BC35CB" w:rsidRPr="00A356C0" w:rsidRDefault="00BC35CB" w:rsidP="00816579">
            <w:pPr>
              <w:widowControl w:val="0"/>
              <w:spacing w:line="0" w:lineRule="atLeast"/>
              <w:rPr>
                <w:rFonts w:ascii="Tahoma" w:eastAsia="Calibri" w:hAnsi="Tahoma" w:cs="Tahoma"/>
                <w:b/>
                <w:shd w:val="clear" w:color="auto" w:fill="FFFFFF"/>
              </w:rPr>
            </w:pPr>
          </w:p>
          <w:p w:rsidR="00592E42" w:rsidRPr="00A356C0" w:rsidRDefault="00924971" w:rsidP="00816579">
            <w:pPr>
              <w:widowControl w:val="0"/>
              <w:spacing w:line="0" w:lineRule="atLeast"/>
              <w:rPr>
                <w:rFonts w:ascii="Tahoma" w:eastAsia="Calibri" w:hAnsi="Tahoma" w:cs="Tahoma"/>
                <w:shd w:val="clear" w:color="auto" w:fill="FFFFFF"/>
              </w:rPr>
            </w:pPr>
            <w:r w:rsidRPr="00A356C0">
              <w:rPr>
                <w:rFonts w:ascii="Tahoma" w:eastAsia="Calibri" w:hAnsi="Tahoma" w:cs="Tahoma"/>
                <w:shd w:val="clear" w:color="auto" w:fill="FFFFFF"/>
              </w:rPr>
              <w:t>hereinafter</w:t>
            </w:r>
            <w:r w:rsidR="00BC35CB" w:rsidRPr="00A356C0">
              <w:rPr>
                <w:rFonts w:ascii="Tahoma" w:eastAsia="Calibri" w:hAnsi="Tahoma" w:cs="Tahoma"/>
                <w:shd w:val="clear" w:color="auto" w:fill="FFFFFF"/>
              </w:rPr>
              <w:t xml:space="preserve"> </w:t>
            </w:r>
            <w:r w:rsidRPr="00A356C0">
              <w:rPr>
                <w:rFonts w:ascii="Tahoma" w:eastAsia="Calibri" w:hAnsi="Tahoma" w:cs="Tahoma"/>
                <w:shd w:val="clear" w:color="auto" w:fill="FFFFFF"/>
              </w:rPr>
              <w:t xml:space="preserve">collectively </w:t>
            </w:r>
            <w:r w:rsidR="00BC35CB" w:rsidRPr="00A356C0">
              <w:rPr>
                <w:rFonts w:ascii="Tahoma" w:eastAsia="Calibri" w:hAnsi="Tahoma" w:cs="Tahoma"/>
                <w:shd w:val="clear" w:color="auto" w:fill="FFFFFF"/>
              </w:rPr>
              <w:t xml:space="preserve">referred to as </w:t>
            </w:r>
            <w:r w:rsidRPr="00A356C0">
              <w:rPr>
                <w:rFonts w:ascii="Tahoma" w:eastAsia="Calibri" w:hAnsi="Tahoma" w:cs="Tahoma"/>
                <w:shd w:val="clear" w:color="auto" w:fill="FFFFFF"/>
              </w:rPr>
              <w:t xml:space="preserve">the </w:t>
            </w:r>
            <w:r w:rsidR="00BC35CB" w:rsidRPr="00A356C0">
              <w:rPr>
                <w:rFonts w:ascii="Tahoma" w:eastAsia="Calibri" w:hAnsi="Tahoma" w:cs="Tahoma"/>
                <w:b/>
                <w:shd w:val="clear" w:color="auto" w:fill="FFFFFF"/>
              </w:rPr>
              <w:t>"Parties"</w:t>
            </w:r>
            <w:r w:rsidR="00BC35CB" w:rsidRPr="00A356C0">
              <w:rPr>
                <w:rFonts w:ascii="Tahoma" w:eastAsia="Calibri" w:hAnsi="Tahoma" w:cs="Tahoma"/>
                <w:shd w:val="clear" w:color="auto" w:fill="FFFFFF"/>
              </w:rPr>
              <w:t xml:space="preserve">, and </w:t>
            </w:r>
            <w:r w:rsidRPr="00A356C0">
              <w:rPr>
                <w:rFonts w:ascii="Tahoma" w:eastAsia="Calibri" w:hAnsi="Tahoma" w:cs="Tahoma"/>
                <w:shd w:val="clear" w:color="auto" w:fill="FFFFFF"/>
              </w:rPr>
              <w:t xml:space="preserve">individually </w:t>
            </w:r>
            <w:r w:rsidR="00BC35CB" w:rsidRPr="00A356C0">
              <w:rPr>
                <w:rFonts w:ascii="Tahoma" w:eastAsia="Calibri" w:hAnsi="Tahoma" w:cs="Tahoma"/>
                <w:shd w:val="clear" w:color="auto" w:fill="FFFFFF"/>
              </w:rPr>
              <w:t>as</w:t>
            </w:r>
            <w:r w:rsidRPr="00A356C0">
              <w:rPr>
                <w:rFonts w:ascii="Tahoma" w:eastAsia="Calibri" w:hAnsi="Tahoma" w:cs="Tahoma"/>
                <w:shd w:val="clear" w:color="auto" w:fill="FFFFFF"/>
              </w:rPr>
              <w:t xml:space="preserve"> a</w:t>
            </w:r>
            <w:r w:rsidR="00BC35CB" w:rsidRPr="00A356C0">
              <w:rPr>
                <w:rFonts w:ascii="Tahoma" w:eastAsia="Calibri" w:hAnsi="Tahoma" w:cs="Tahoma"/>
                <w:shd w:val="clear" w:color="auto" w:fill="FFFFFF"/>
              </w:rPr>
              <w:t xml:space="preserve"> </w:t>
            </w:r>
            <w:r w:rsidR="00BC35CB" w:rsidRPr="00A356C0">
              <w:rPr>
                <w:rFonts w:ascii="Tahoma" w:eastAsia="Calibri" w:hAnsi="Tahoma" w:cs="Tahoma"/>
                <w:b/>
                <w:shd w:val="clear" w:color="auto" w:fill="FFFFFF"/>
              </w:rPr>
              <w:t>"Party"</w:t>
            </w:r>
            <w:r w:rsidRPr="00A356C0">
              <w:rPr>
                <w:rFonts w:ascii="Tahoma" w:eastAsia="Calibri" w:hAnsi="Tahoma" w:cs="Tahoma"/>
                <w:shd w:val="clear" w:color="auto" w:fill="FFFFFF"/>
              </w:rPr>
              <w:t>,</w:t>
            </w:r>
            <w:r w:rsidR="00BC35CB" w:rsidRPr="00A356C0">
              <w:rPr>
                <w:rFonts w:ascii="Tahoma" w:eastAsia="Calibri" w:hAnsi="Tahoma" w:cs="Tahoma"/>
                <w:shd w:val="clear" w:color="auto" w:fill="FFFFFF"/>
              </w:rPr>
              <w:t xml:space="preserve"> have </w:t>
            </w:r>
            <w:r w:rsidRPr="00A356C0">
              <w:rPr>
                <w:rFonts w:ascii="Tahoma" w:eastAsia="Calibri" w:hAnsi="Tahoma" w:cs="Tahoma"/>
                <w:shd w:val="clear" w:color="auto" w:fill="FFFFFF"/>
              </w:rPr>
              <w:t>entered into</w:t>
            </w:r>
            <w:r w:rsidR="00BC35CB" w:rsidRPr="00A356C0">
              <w:rPr>
                <w:rFonts w:ascii="Tahoma" w:eastAsia="Calibri" w:hAnsi="Tahoma" w:cs="Tahoma"/>
                <w:shd w:val="clear" w:color="auto" w:fill="FFFFFF"/>
              </w:rPr>
              <w:t xml:space="preserve"> this Contract as follows:</w:t>
            </w:r>
          </w:p>
          <w:p w:rsidR="008A76AC" w:rsidRPr="00A356C0" w:rsidRDefault="008A76AC" w:rsidP="00816579">
            <w:pPr>
              <w:widowControl w:val="0"/>
              <w:suppressAutoHyphens/>
              <w:snapToGrid w:val="0"/>
              <w:spacing w:line="0" w:lineRule="atLeast"/>
              <w:rPr>
                <w:rFonts w:ascii="Tahoma" w:eastAsia="Times New Roman" w:hAnsi="Tahoma" w:cs="Tahoma"/>
                <w:lang w:eastAsia="ar-SA"/>
              </w:rPr>
            </w:pPr>
          </w:p>
          <w:p w:rsidR="00575742" w:rsidRPr="00A356C0" w:rsidRDefault="00575742" w:rsidP="00816579">
            <w:pPr>
              <w:widowControl w:val="0"/>
              <w:suppressAutoHyphens/>
              <w:snapToGrid w:val="0"/>
              <w:spacing w:line="0" w:lineRule="atLeast"/>
              <w:rPr>
                <w:rFonts w:ascii="Tahoma" w:eastAsia="Times New Roman" w:hAnsi="Tahoma" w:cs="Tahoma"/>
                <w:lang w:eastAsia="ar-SA"/>
              </w:rPr>
            </w:pPr>
            <w:r w:rsidRPr="00A356C0">
              <w:rPr>
                <w:rFonts w:ascii="Tahoma" w:eastAsia="Times New Roman" w:hAnsi="Tahoma" w:cs="Tahoma"/>
                <w:lang w:eastAsia="ar-SA"/>
              </w:rPr>
              <w:t>1.</w:t>
            </w:r>
            <w:r w:rsidRPr="00A356C0">
              <w:rPr>
                <w:rFonts w:ascii="Tahoma" w:eastAsia="Times New Roman" w:hAnsi="Tahoma" w:cs="Tahoma"/>
                <w:lang w:eastAsia="ar-SA"/>
              </w:rPr>
              <w:tab/>
            </w:r>
            <w:r w:rsidR="008543FE" w:rsidRPr="00A356C0">
              <w:rPr>
                <w:rFonts w:ascii="Tahoma" w:hAnsi="Tahoma" w:cs="Tahoma"/>
                <w:b/>
              </w:rPr>
              <w:t>SUBJECT OF THE CONTRACT</w:t>
            </w:r>
          </w:p>
          <w:p w:rsidR="00575742" w:rsidRPr="00A356C0" w:rsidRDefault="00575742" w:rsidP="00816579">
            <w:pPr>
              <w:widowControl w:val="0"/>
              <w:suppressAutoHyphens/>
              <w:snapToGrid w:val="0"/>
              <w:spacing w:line="0" w:lineRule="atLeast"/>
              <w:rPr>
                <w:rFonts w:ascii="Tahoma" w:eastAsia="Times New Roman" w:hAnsi="Tahoma" w:cs="Tahoma"/>
                <w:lang w:eastAsia="ar-SA"/>
              </w:rPr>
            </w:pPr>
          </w:p>
          <w:p w:rsidR="00262BCC" w:rsidRPr="00A356C0" w:rsidRDefault="00575742" w:rsidP="00816579">
            <w:pPr>
              <w:spacing w:line="0" w:lineRule="atLeast"/>
              <w:rPr>
                <w:rFonts w:ascii="Tahoma" w:eastAsia="Times New Roman" w:hAnsi="Tahoma" w:cs="Tahoma"/>
                <w:lang w:eastAsia="ar-SA"/>
              </w:rPr>
            </w:pPr>
            <w:r w:rsidRPr="00A356C0">
              <w:rPr>
                <w:rFonts w:ascii="Tahoma" w:eastAsia="Times New Roman" w:hAnsi="Tahoma" w:cs="Tahoma"/>
                <w:lang w:eastAsia="ar-SA"/>
              </w:rPr>
              <w:t>1.1.</w:t>
            </w:r>
            <w:r w:rsidRPr="00A356C0">
              <w:rPr>
                <w:rFonts w:ascii="Tahoma" w:eastAsia="Times New Roman" w:hAnsi="Tahoma" w:cs="Tahoma"/>
                <w:lang w:eastAsia="ar-SA"/>
              </w:rPr>
              <w:tab/>
            </w:r>
            <w:r w:rsidR="00907177" w:rsidRPr="00A356C0">
              <w:rPr>
                <w:rFonts w:ascii="Tahoma" w:eastAsia="Times New Roman" w:hAnsi="Tahoma" w:cs="Tahoma"/>
                <w:lang w:eastAsia="ar-SA"/>
              </w:rPr>
              <w:t>The</w:t>
            </w:r>
            <w:r w:rsidR="008543FE" w:rsidRPr="00A356C0">
              <w:rPr>
                <w:rFonts w:ascii="Tahoma" w:eastAsia="Times New Roman" w:hAnsi="Tahoma" w:cs="Tahoma"/>
                <w:lang w:eastAsia="ar-SA"/>
              </w:rPr>
              <w:t xml:space="preserve"> subject of this Contract is </w:t>
            </w:r>
            <w:r w:rsidR="00907177" w:rsidRPr="00A356C0">
              <w:rPr>
                <w:rFonts w:ascii="Tahoma" w:eastAsia="Times New Roman" w:hAnsi="Tahoma" w:cs="Tahoma"/>
                <w:lang w:eastAsia="ar-SA"/>
              </w:rPr>
              <w:t>purchase and sale</w:t>
            </w:r>
            <w:r w:rsidR="00276478" w:rsidRPr="00A356C0">
              <w:rPr>
                <w:rFonts w:ascii="Tahoma" w:eastAsia="Times New Roman" w:hAnsi="Tahoma" w:cs="Tahoma"/>
                <w:lang w:eastAsia="ar-SA"/>
              </w:rPr>
              <w:t xml:space="preserve"> of </w:t>
            </w:r>
            <w:r w:rsidR="00985B01">
              <w:rPr>
                <w:rFonts w:ascii="Tahoma" w:eastAsia="Times New Roman" w:hAnsi="Tahoma" w:cs="Tahoma"/>
                <w:lang w:eastAsia="ar-SA"/>
              </w:rPr>
              <w:t xml:space="preserve">4040 ULP membrane, </w:t>
            </w:r>
            <w:r w:rsidR="008543FE" w:rsidRPr="00A356C0">
              <w:rPr>
                <w:rFonts w:ascii="Tahoma" w:eastAsia="Times New Roman" w:hAnsi="Tahoma" w:cs="Tahoma"/>
                <w:lang w:eastAsia="ar-SA"/>
              </w:rPr>
              <w:t>hereinafter</w:t>
            </w:r>
            <w:r w:rsidR="006C39A4" w:rsidRPr="00A356C0">
              <w:rPr>
                <w:rFonts w:ascii="Tahoma" w:eastAsia="Times New Roman" w:hAnsi="Tahoma" w:cs="Tahoma"/>
                <w:lang w:eastAsia="ar-SA"/>
              </w:rPr>
              <w:t>: the</w:t>
            </w:r>
            <w:r w:rsidR="008543FE" w:rsidRPr="00A356C0">
              <w:rPr>
                <w:rFonts w:ascii="Tahoma" w:eastAsia="Times New Roman" w:hAnsi="Tahoma" w:cs="Tahoma"/>
                <w:lang w:eastAsia="ar-SA"/>
              </w:rPr>
              <w:t xml:space="preserve"> "Goods", according to the </w:t>
            </w:r>
            <w:r w:rsidR="006C39A4" w:rsidRPr="00A356C0">
              <w:rPr>
                <w:rFonts w:ascii="Tahoma" w:eastAsia="Times New Roman" w:hAnsi="Tahoma" w:cs="Tahoma"/>
                <w:lang w:eastAsia="ar-SA"/>
              </w:rPr>
              <w:t>properties</w:t>
            </w:r>
            <w:r w:rsidR="00862C64" w:rsidRPr="00A356C0">
              <w:rPr>
                <w:rFonts w:ascii="Tahoma" w:eastAsia="Times New Roman" w:hAnsi="Tahoma" w:cs="Tahoma"/>
                <w:lang w:eastAsia="ar-SA"/>
              </w:rPr>
              <w:t>, quality, unit</w:t>
            </w:r>
            <w:r w:rsidR="00907177" w:rsidRPr="00A356C0">
              <w:rPr>
                <w:rFonts w:ascii="Tahoma" w:eastAsia="Times New Roman" w:hAnsi="Tahoma" w:cs="Tahoma"/>
                <w:lang w:eastAsia="ar-SA"/>
              </w:rPr>
              <w:t>s</w:t>
            </w:r>
            <w:r w:rsidR="00862C64" w:rsidRPr="00A356C0">
              <w:rPr>
                <w:rFonts w:ascii="Tahoma" w:eastAsia="Times New Roman" w:hAnsi="Tahoma" w:cs="Tahoma"/>
                <w:lang w:eastAsia="ar-SA"/>
              </w:rPr>
              <w:t xml:space="preserve"> of measure, prices and quantity</w:t>
            </w:r>
            <w:r w:rsidR="008543FE" w:rsidRPr="00A356C0">
              <w:rPr>
                <w:rFonts w:ascii="Tahoma" w:eastAsia="Times New Roman" w:hAnsi="Tahoma" w:cs="Tahoma"/>
                <w:lang w:eastAsia="ar-SA"/>
              </w:rPr>
              <w:t xml:space="preserve"> in accordance with the Specification of Goods attached to this Contract (Appendix No. 1), </w:t>
            </w:r>
            <w:r w:rsidR="006C39A4" w:rsidRPr="00A356C0">
              <w:rPr>
                <w:rFonts w:ascii="Tahoma" w:eastAsia="Times New Roman" w:hAnsi="Tahoma" w:cs="Tahoma"/>
                <w:lang w:eastAsia="ar-SA"/>
              </w:rPr>
              <w:t>constituting</w:t>
            </w:r>
            <w:r w:rsidR="008543FE" w:rsidRPr="00A356C0">
              <w:rPr>
                <w:rFonts w:ascii="Tahoma" w:eastAsia="Times New Roman" w:hAnsi="Tahoma" w:cs="Tahoma"/>
                <w:lang w:eastAsia="ar-SA"/>
              </w:rPr>
              <w:t xml:space="preserve"> its integral part, </w:t>
            </w:r>
            <w:r w:rsidR="00262BCC" w:rsidRPr="00A356C0">
              <w:rPr>
                <w:rFonts w:ascii="Tahoma" w:eastAsia="Times New Roman" w:hAnsi="Tahoma" w:cs="Tahoma"/>
                <w:lang w:eastAsia="ar-SA"/>
              </w:rPr>
              <w:t>DAP  terms  to Modrica – “Oil Refinery Modriča” JSC, Stepe Stepanovica 49, Modriča, RS, BiH (Incoterms 2010).</w:t>
            </w:r>
          </w:p>
          <w:p w:rsidR="00A25E8A" w:rsidRPr="00A356C0" w:rsidRDefault="00A25E8A" w:rsidP="00816579">
            <w:pPr>
              <w:spacing w:line="0" w:lineRule="atLeast"/>
              <w:rPr>
                <w:rFonts w:ascii="Tahoma" w:eastAsia="Times New Roman" w:hAnsi="Tahoma" w:cs="Tahoma"/>
              </w:rPr>
            </w:pPr>
          </w:p>
          <w:p w:rsidR="00575742" w:rsidRPr="00A356C0" w:rsidRDefault="0048404B" w:rsidP="00816579">
            <w:pPr>
              <w:widowControl w:val="0"/>
              <w:suppressAutoHyphens/>
              <w:snapToGrid w:val="0"/>
              <w:spacing w:line="0" w:lineRule="atLeast"/>
              <w:rPr>
                <w:rFonts w:ascii="Tahoma" w:eastAsia="Times New Roman" w:hAnsi="Tahoma" w:cs="Tahoma"/>
                <w:b/>
                <w:lang w:val="sr-Latn-RS" w:eastAsia="ar-SA"/>
              </w:rPr>
            </w:pPr>
            <w:r w:rsidRPr="00A356C0">
              <w:rPr>
                <w:rFonts w:ascii="Tahoma" w:eastAsia="Times New Roman" w:hAnsi="Tahoma" w:cs="Tahoma"/>
                <w:b/>
                <w:lang w:eastAsia="ar-SA"/>
              </w:rPr>
              <w:t>2.</w:t>
            </w:r>
            <w:r w:rsidRPr="00A356C0">
              <w:rPr>
                <w:rFonts w:ascii="Tahoma" w:eastAsia="Times New Roman" w:hAnsi="Tahoma" w:cs="Tahoma"/>
                <w:b/>
                <w:lang w:eastAsia="ar-SA"/>
              </w:rPr>
              <w:tab/>
            </w:r>
            <w:r w:rsidR="009A6CCC" w:rsidRPr="00A356C0">
              <w:rPr>
                <w:rFonts w:ascii="Tahoma" w:hAnsi="Tahoma" w:cs="Tahoma"/>
                <w:b/>
              </w:rPr>
              <w:t>CONTRACT</w:t>
            </w:r>
            <w:r w:rsidR="006C39A4" w:rsidRPr="00A356C0">
              <w:rPr>
                <w:rFonts w:ascii="Tahoma" w:hAnsi="Tahoma" w:cs="Tahoma"/>
                <w:b/>
              </w:rPr>
              <w:t>UAL</w:t>
            </w:r>
            <w:r w:rsidR="009A6CCC" w:rsidRPr="00A356C0">
              <w:rPr>
                <w:rFonts w:ascii="Tahoma" w:hAnsi="Tahoma" w:cs="Tahoma"/>
                <w:b/>
              </w:rPr>
              <w:t xml:space="preserve"> VALUE</w:t>
            </w:r>
          </w:p>
          <w:p w:rsidR="0048404B" w:rsidRPr="00A356C0" w:rsidRDefault="0048404B" w:rsidP="00816579">
            <w:pPr>
              <w:widowControl w:val="0"/>
              <w:suppressAutoHyphens/>
              <w:snapToGrid w:val="0"/>
              <w:spacing w:line="0" w:lineRule="atLeast"/>
              <w:rPr>
                <w:rFonts w:ascii="Tahoma" w:eastAsia="Times New Roman" w:hAnsi="Tahoma" w:cs="Tahoma"/>
                <w:b/>
                <w:lang w:val="sr-Latn-RS" w:eastAsia="ar-SA"/>
              </w:rPr>
            </w:pPr>
          </w:p>
          <w:p w:rsidR="00907177" w:rsidRPr="00A356C0" w:rsidRDefault="00575742"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eastAsia="ar-SA"/>
              </w:rPr>
              <w:t>2.1.</w:t>
            </w:r>
            <w:r w:rsidRPr="00A356C0">
              <w:rPr>
                <w:rFonts w:ascii="Tahoma" w:eastAsia="Times New Roman" w:hAnsi="Tahoma" w:cs="Tahoma"/>
                <w:lang w:eastAsia="ar-SA"/>
              </w:rPr>
              <w:tab/>
            </w:r>
            <w:r w:rsidR="00587654" w:rsidRPr="00A356C0">
              <w:rPr>
                <w:rFonts w:ascii="Tahoma" w:hAnsi="Tahoma" w:cs="Tahoma"/>
                <w:lang w:eastAsia="ar-SA"/>
              </w:rPr>
              <w:t xml:space="preserve">The </w:t>
            </w:r>
            <w:r w:rsidR="00545BEA" w:rsidRPr="00A356C0">
              <w:rPr>
                <w:rFonts w:ascii="Tahoma" w:hAnsi="Tahoma" w:cs="Tahoma"/>
                <w:lang w:eastAsia="ar-SA"/>
              </w:rPr>
              <w:t>maximum</w:t>
            </w:r>
            <w:r w:rsidR="00587654" w:rsidRPr="00A356C0">
              <w:rPr>
                <w:rFonts w:ascii="Tahoma" w:hAnsi="Tahoma" w:cs="Tahoma"/>
                <w:lang w:eastAsia="ar-SA"/>
              </w:rPr>
              <w:t xml:space="preserve"> value </w:t>
            </w:r>
            <w:r w:rsidR="00862C64" w:rsidRPr="00A356C0">
              <w:rPr>
                <w:rFonts w:ascii="Tahoma" w:hAnsi="Tahoma" w:cs="Tahoma"/>
                <w:lang w:val="sr-Latn-BA" w:eastAsia="ar-SA"/>
              </w:rPr>
              <w:t xml:space="preserve">of </w:t>
            </w:r>
            <w:r w:rsidR="00907177" w:rsidRPr="00A356C0">
              <w:rPr>
                <w:rFonts w:ascii="Tahoma" w:hAnsi="Tahoma" w:cs="Tahoma"/>
                <w:lang w:val="sr-Latn-BA" w:eastAsia="ar-SA"/>
              </w:rPr>
              <w:t>subject G</w:t>
            </w:r>
            <w:r w:rsidR="00862C64" w:rsidRPr="00A356C0">
              <w:rPr>
                <w:rFonts w:ascii="Tahoma" w:hAnsi="Tahoma" w:cs="Tahoma"/>
                <w:lang w:val="sr-Latn-BA" w:eastAsia="ar-SA"/>
              </w:rPr>
              <w:t>oods, according to the estimated quantities,</w:t>
            </w:r>
            <w:r w:rsidR="003D1735" w:rsidRPr="00A356C0">
              <w:rPr>
                <w:rFonts w:ascii="Tahoma" w:hAnsi="Tahoma" w:cs="Tahoma"/>
                <w:lang w:val="sr-Latn-BA" w:eastAsia="ar-SA"/>
              </w:rPr>
              <w:t xml:space="preserve"> amounts to</w:t>
            </w:r>
            <w:r w:rsidR="003D1735" w:rsidRPr="00A356C0">
              <w:rPr>
                <w:rFonts w:ascii="Tahoma" w:eastAsia="Times New Roman" w:hAnsi="Tahoma" w:cs="Tahoma"/>
                <w:b/>
                <w:lang w:val="sr-Latn-BA" w:eastAsia="ar-SA"/>
              </w:rPr>
              <w:t xml:space="preserve"> </w:t>
            </w:r>
            <w:r w:rsidR="000247FE" w:rsidRPr="00A356C0">
              <w:rPr>
                <w:rFonts w:ascii="Tahoma" w:eastAsia="Times New Roman" w:hAnsi="Tahoma" w:cs="Tahoma"/>
                <w:b/>
                <w:lang w:val="sr-Latn-BA" w:eastAsia="ar-SA"/>
              </w:rPr>
              <w:t>_______</w:t>
            </w:r>
            <w:r w:rsidR="002245D2" w:rsidRPr="00A356C0">
              <w:rPr>
                <w:rFonts w:ascii="Tahoma" w:eastAsia="Times New Roman" w:hAnsi="Tahoma" w:cs="Tahoma"/>
                <w:lang w:val="sr-Latn-BA" w:eastAsia="ar-SA"/>
              </w:rPr>
              <w:t xml:space="preserve"> (</w:t>
            </w:r>
            <w:r w:rsidR="00262B56" w:rsidRPr="00A356C0">
              <w:rPr>
                <w:rFonts w:ascii="Tahoma" w:eastAsia="Times New Roman" w:hAnsi="Tahoma" w:cs="Tahoma"/>
                <w:lang w:val="sr-Latn-BA" w:eastAsia="ar-SA"/>
              </w:rPr>
              <w:t>VAT</w:t>
            </w:r>
            <w:r w:rsidR="00907177" w:rsidRPr="00A356C0">
              <w:rPr>
                <w:rFonts w:ascii="Tahoma" w:eastAsia="Times New Roman" w:hAnsi="Tahoma" w:cs="Tahoma"/>
                <w:lang w:val="sr-Latn-BA" w:eastAsia="ar-SA"/>
              </w:rPr>
              <w:t xml:space="preserve"> excluded</w:t>
            </w:r>
            <w:r w:rsidR="00DC3410" w:rsidRPr="00A356C0">
              <w:rPr>
                <w:rFonts w:ascii="Tahoma" w:eastAsia="Times New Roman" w:hAnsi="Tahoma" w:cs="Tahoma"/>
                <w:lang w:val="sr-Latn-BA" w:eastAsia="ar-SA"/>
              </w:rPr>
              <w:t>)</w:t>
            </w:r>
            <w:r w:rsidR="002245D2" w:rsidRPr="00A356C0">
              <w:rPr>
                <w:rFonts w:ascii="Tahoma" w:eastAsia="Times New Roman" w:hAnsi="Tahoma" w:cs="Tahoma"/>
                <w:lang w:val="sr-Latn-BA" w:eastAsia="ar-SA"/>
              </w:rPr>
              <w:t>.</w:t>
            </w:r>
          </w:p>
          <w:p w:rsidR="002B7236" w:rsidRPr="00A356C0" w:rsidRDefault="00724580"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val="sr-Latn-BA" w:eastAsia="ar-SA"/>
              </w:rPr>
              <w:t xml:space="preserve">The </w:t>
            </w:r>
            <w:r w:rsidR="00907177" w:rsidRPr="00A356C0">
              <w:rPr>
                <w:rFonts w:ascii="Tahoma" w:eastAsia="Times New Roman" w:hAnsi="Tahoma" w:cs="Tahoma"/>
                <w:lang w:val="sr-Latn-BA" w:eastAsia="ar-SA"/>
              </w:rPr>
              <w:t>price</w:t>
            </w:r>
            <w:r w:rsidRPr="00A356C0">
              <w:rPr>
                <w:rFonts w:ascii="Tahoma" w:eastAsia="Times New Roman" w:hAnsi="Tahoma" w:cs="Tahoma"/>
                <w:lang w:val="sr-Latn-BA" w:eastAsia="ar-SA"/>
              </w:rPr>
              <w:t xml:space="preserve"> of Goods also includes: </w:t>
            </w:r>
            <w:r w:rsidR="00907177" w:rsidRPr="00A356C0">
              <w:rPr>
                <w:rFonts w:ascii="Tahoma" w:eastAsia="Times New Roman" w:hAnsi="Tahoma" w:cs="Tahoma"/>
                <w:lang w:val="sr-Latn-BA" w:eastAsia="ar-SA"/>
              </w:rPr>
              <w:t xml:space="preserve">costs of </w:t>
            </w:r>
            <w:r w:rsidRPr="00A356C0">
              <w:rPr>
                <w:rFonts w:ascii="Tahoma" w:eastAsia="Times New Roman" w:hAnsi="Tahoma" w:cs="Tahoma"/>
                <w:lang w:val="sr-Latn-BA" w:eastAsia="ar-SA"/>
              </w:rPr>
              <w:t xml:space="preserve">documentation specified in </w:t>
            </w:r>
            <w:r w:rsidR="00907177" w:rsidRPr="00A356C0">
              <w:rPr>
                <w:rFonts w:ascii="Tahoma" w:eastAsia="Times New Roman" w:hAnsi="Tahoma" w:cs="Tahoma"/>
                <w:lang w:val="sr-Latn-BA" w:eastAsia="ar-SA"/>
              </w:rPr>
              <w:t>Cl.</w:t>
            </w:r>
            <w:r w:rsidRPr="00A356C0">
              <w:rPr>
                <w:rFonts w:ascii="Tahoma" w:eastAsia="Times New Roman" w:hAnsi="Tahoma" w:cs="Tahoma"/>
                <w:lang w:val="sr-Latn-BA" w:eastAsia="ar-SA"/>
              </w:rPr>
              <w:t xml:space="preserve"> 4.3.</w:t>
            </w:r>
            <w:r w:rsidR="001B46BE" w:rsidRPr="00A356C0">
              <w:rPr>
                <w:rFonts w:ascii="Tahoma" w:eastAsia="Times New Roman" w:hAnsi="Tahoma" w:cs="Tahoma"/>
                <w:lang w:val="sr-Latn-BA" w:eastAsia="ar-SA"/>
              </w:rPr>
              <w:t xml:space="preserve"> </w:t>
            </w:r>
            <w:r w:rsidR="00907177" w:rsidRPr="00A356C0">
              <w:rPr>
                <w:rFonts w:ascii="Tahoma" w:eastAsia="Times New Roman" w:hAnsi="Tahoma" w:cs="Tahoma"/>
                <w:lang w:val="sr-Latn-BA" w:eastAsia="ar-SA"/>
              </w:rPr>
              <w:t>herein</w:t>
            </w:r>
            <w:r w:rsidRPr="00A356C0">
              <w:rPr>
                <w:rFonts w:ascii="Tahoma" w:eastAsia="Times New Roman" w:hAnsi="Tahoma" w:cs="Tahoma"/>
                <w:lang w:val="sr-Latn-BA" w:eastAsia="ar-SA"/>
              </w:rPr>
              <w:t xml:space="preserve">, </w:t>
            </w:r>
            <w:r w:rsidR="00907177" w:rsidRPr="00A356C0">
              <w:rPr>
                <w:rFonts w:ascii="Tahoma" w:eastAsia="Times New Roman" w:hAnsi="Tahoma" w:cs="Tahoma"/>
                <w:lang w:val="sr-Latn-BA" w:eastAsia="ar-SA"/>
              </w:rPr>
              <w:t xml:space="preserve">costs of </w:t>
            </w:r>
            <w:r w:rsidRPr="00A356C0">
              <w:rPr>
                <w:rFonts w:ascii="Tahoma" w:eastAsia="Times New Roman" w:hAnsi="Tahoma" w:cs="Tahoma"/>
                <w:lang w:val="sr-Latn-BA" w:eastAsia="ar-SA"/>
              </w:rPr>
              <w:t>packing, marking, delivery to the destination.</w:t>
            </w:r>
          </w:p>
          <w:p w:rsidR="00545BEA" w:rsidRPr="00A356C0" w:rsidRDefault="00E41B45"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val="sr-Latn-BA" w:eastAsia="ar-SA"/>
              </w:rPr>
              <w:t>2.2. Customer is not obliged to order the Goods for the maximum value, specified in t. 2.1. of the Contract.</w:t>
            </w:r>
          </w:p>
          <w:p w:rsidR="00862C64" w:rsidRPr="00A356C0" w:rsidRDefault="002B7236"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2</w:t>
            </w:r>
            <w:r w:rsidR="00545BEA" w:rsidRPr="00A356C0">
              <w:rPr>
                <w:rFonts w:ascii="Tahoma" w:eastAsia="Times New Roman" w:hAnsi="Tahoma" w:cs="Tahoma"/>
                <w:lang w:val="sr-Latn-BA" w:eastAsia="ar-SA"/>
              </w:rPr>
              <w:t>.3</w:t>
            </w:r>
            <w:r w:rsidR="008C0000" w:rsidRPr="00A356C0">
              <w:rPr>
                <w:rFonts w:ascii="Tahoma" w:eastAsia="Times New Roman" w:hAnsi="Tahoma" w:cs="Tahoma"/>
                <w:lang w:val="sr-Latn-BA" w:eastAsia="ar-SA"/>
              </w:rPr>
              <w:t>. The unit price of Goo</w:t>
            </w:r>
            <w:r w:rsidR="00862C64" w:rsidRPr="00A356C0">
              <w:rPr>
                <w:rFonts w:ascii="Tahoma" w:eastAsia="Times New Roman" w:hAnsi="Tahoma" w:cs="Tahoma"/>
                <w:lang w:val="sr-Latn-BA" w:eastAsia="ar-SA"/>
              </w:rPr>
              <w:t>ds is fixed and does not change during the duration of the Contract.</w:t>
            </w:r>
          </w:p>
          <w:p w:rsidR="00815AE7" w:rsidRPr="00A356C0" w:rsidRDefault="006F1A52" w:rsidP="00816579">
            <w:pPr>
              <w:suppressAutoHyphens/>
              <w:snapToGrid w:val="0"/>
              <w:spacing w:line="0" w:lineRule="atLeast"/>
              <w:ind w:right="0"/>
              <w:rPr>
                <w:rFonts w:ascii="Tahoma" w:eastAsia="Times New Roman" w:hAnsi="Tahoma" w:cs="Tahoma"/>
                <w:b/>
                <w:lang w:val="sr-Latn-BA" w:eastAsia="ar-SA"/>
              </w:rPr>
            </w:pPr>
            <w:r w:rsidRPr="00A356C0">
              <w:rPr>
                <w:rFonts w:ascii="Tahoma" w:eastAsia="Times New Roman" w:hAnsi="Tahoma" w:cs="Tahoma"/>
                <w:b/>
                <w:lang w:val="sr-Latn-BA" w:eastAsia="ar-SA"/>
              </w:rPr>
              <w:t>Option</w:t>
            </w:r>
            <w:r w:rsidR="00187398" w:rsidRPr="00A356C0">
              <w:rPr>
                <w:rFonts w:ascii="Tahoma" w:eastAsia="Times New Roman" w:hAnsi="Tahoma" w:cs="Tahoma"/>
                <w:b/>
                <w:lang w:val="sr-Latn-BA" w:eastAsia="ar-SA"/>
              </w:rPr>
              <w:t>al</w:t>
            </w:r>
            <w:r w:rsidRPr="00A356C0">
              <w:rPr>
                <w:rFonts w:ascii="Tahoma" w:eastAsia="Times New Roman" w:hAnsi="Tahoma" w:cs="Tahoma"/>
                <w:b/>
                <w:lang w:val="sr-Latn-BA" w:eastAsia="ar-SA"/>
              </w:rPr>
              <w:t xml:space="preserve">, depending on terms of delivery: </w:t>
            </w:r>
          </w:p>
          <w:p w:rsidR="009A6CCC" w:rsidRPr="00A356C0" w:rsidRDefault="00FE0663" w:rsidP="00816579">
            <w:pPr>
              <w:suppressAutoHyphens/>
              <w:snapToGrid w:val="0"/>
              <w:spacing w:line="0" w:lineRule="atLeast"/>
              <w:rPr>
                <w:rFonts w:ascii="Tahoma" w:eastAsia="Times New Roman" w:hAnsi="Tahoma" w:cs="Tahoma"/>
                <w:lang w:eastAsia="ar-SA"/>
              </w:rPr>
            </w:pPr>
            <w:r w:rsidRPr="00A356C0">
              <w:rPr>
                <w:rFonts w:ascii="Tahoma" w:eastAsia="Times New Roman" w:hAnsi="Tahoma" w:cs="Tahoma"/>
                <w:lang w:eastAsia="ar-SA"/>
              </w:rPr>
              <w:lastRenderedPageBreak/>
              <w:t>2.</w:t>
            </w:r>
            <w:r w:rsidR="00545BEA" w:rsidRPr="00A356C0">
              <w:rPr>
                <w:rFonts w:ascii="Tahoma" w:eastAsia="Times New Roman" w:hAnsi="Tahoma" w:cs="Tahoma"/>
                <w:lang w:val="sr-Latn-BA" w:eastAsia="ar-SA"/>
              </w:rPr>
              <w:t>4</w:t>
            </w:r>
            <w:r w:rsidR="00575742" w:rsidRPr="00A356C0">
              <w:rPr>
                <w:rFonts w:ascii="Tahoma" w:eastAsia="Times New Roman" w:hAnsi="Tahoma" w:cs="Tahoma"/>
                <w:lang w:eastAsia="ar-SA"/>
              </w:rPr>
              <w:t xml:space="preserve">. </w:t>
            </w:r>
            <w:r w:rsidR="009A6CCC" w:rsidRPr="00A356C0">
              <w:rPr>
                <w:rFonts w:ascii="Tahoma" w:eastAsia="Times New Roman" w:hAnsi="Tahoma" w:cs="Tahoma"/>
                <w:lang w:eastAsia="ar-SA"/>
              </w:rPr>
              <w:t xml:space="preserve">The expenses connected with the performance of the customs formalities necessary for import, with the payment of all duties, taxes and fees imposed when importing Goods, are not included in </w:t>
            </w:r>
            <w:r w:rsidR="00862C64" w:rsidRPr="00A356C0">
              <w:rPr>
                <w:rFonts w:ascii="Tahoma" w:eastAsia="Times New Roman" w:hAnsi="Tahoma" w:cs="Tahoma"/>
                <w:lang w:eastAsia="ar-SA"/>
              </w:rPr>
              <w:t>Price</w:t>
            </w:r>
            <w:r w:rsidR="009A6CCC" w:rsidRPr="00A356C0">
              <w:rPr>
                <w:rFonts w:ascii="Tahoma" w:eastAsia="Times New Roman" w:hAnsi="Tahoma" w:cs="Tahoma"/>
                <w:lang w:eastAsia="ar-SA"/>
              </w:rPr>
              <w:t xml:space="preserve"> and are paid by the Customer at his own expense.</w:t>
            </w:r>
          </w:p>
          <w:p w:rsidR="00575EA6" w:rsidRPr="00A356C0" w:rsidRDefault="00575EA6" w:rsidP="00816579">
            <w:pPr>
              <w:widowControl w:val="0"/>
              <w:suppressAutoHyphens/>
              <w:snapToGrid w:val="0"/>
              <w:spacing w:line="0" w:lineRule="atLeast"/>
              <w:rPr>
                <w:rFonts w:ascii="Tahoma" w:hAnsi="Tahoma" w:cs="Tahoma"/>
                <w:i/>
                <w:color w:val="000000" w:themeColor="text1"/>
                <w:lang w:eastAsia="ru-RU" w:bidi="ru-RU"/>
              </w:rPr>
            </w:pPr>
          </w:p>
          <w:p w:rsidR="00575742" w:rsidRPr="00A356C0" w:rsidRDefault="00575742"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eastAsia="ar-SA"/>
              </w:rPr>
              <w:t>3.</w:t>
            </w:r>
            <w:r w:rsidRPr="00A356C0">
              <w:rPr>
                <w:rFonts w:ascii="Tahoma" w:eastAsia="Times New Roman" w:hAnsi="Tahoma" w:cs="Tahoma"/>
                <w:b/>
                <w:lang w:eastAsia="ar-SA"/>
              </w:rPr>
              <w:tab/>
            </w:r>
            <w:r w:rsidR="009A6CCC" w:rsidRPr="00A356C0">
              <w:rPr>
                <w:rFonts w:ascii="Tahoma" w:hAnsi="Tahoma" w:cs="Tahoma"/>
                <w:b/>
                <w:lang w:eastAsia="ar-SA"/>
              </w:rPr>
              <w:t>TERMS OF PAYMENT</w:t>
            </w:r>
          </w:p>
          <w:p w:rsidR="00575742" w:rsidRPr="00A356C0" w:rsidRDefault="00575742" w:rsidP="00816579">
            <w:pPr>
              <w:widowControl w:val="0"/>
              <w:suppressAutoHyphens/>
              <w:snapToGrid w:val="0"/>
              <w:spacing w:line="0" w:lineRule="atLeast"/>
              <w:rPr>
                <w:rFonts w:ascii="Tahoma" w:eastAsia="Times New Roman" w:hAnsi="Tahoma" w:cs="Tahoma"/>
                <w:lang w:eastAsia="ar-SA"/>
              </w:rPr>
            </w:pPr>
          </w:p>
          <w:p w:rsidR="000247FE" w:rsidRPr="00A356C0" w:rsidRDefault="000247FE" w:rsidP="00816579">
            <w:pPr>
              <w:widowControl w:val="0"/>
              <w:suppressAutoHyphens/>
              <w:snapToGrid w:val="0"/>
              <w:spacing w:line="0" w:lineRule="atLeast"/>
              <w:rPr>
                <w:rFonts w:ascii="Tahoma" w:eastAsia="Times New Roman" w:hAnsi="Tahoma" w:cs="Tahoma"/>
                <w:lang w:eastAsia="ar-SA"/>
              </w:rPr>
            </w:pPr>
            <w:r w:rsidRPr="00A356C0">
              <w:rPr>
                <w:rFonts w:ascii="Tahoma" w:eastAsia="Times New Roman" w:hAnsi="Tahoma" w:cs="Tahoma"/>
                <w:lang w:eastAsia="ar-SA"/>
              </w:rPr>
              <w:t>3.1.</w:t>
            </w:r>
            <w:r w:rsidRPr="00A356C0">
              <w:rPr>
                <w:rFonts w:ascii="Tahoma" w:eastAsia="Times New Roman" w:hAnsi="Tahoma" w:cs="Tahoma"/>
                <w:lang w:eastAsia="ar-SA"/>
              </w:rPr>
              <w:tab/>
              <w:t>The cost of Goods is paid via bank transfer of funds according to the bank details specified in Cl. 12 of this Contract, within ______ days (</w:t>
            </w:r>
            <w:r w:rsidRPr="00A356C0">
              <w:rPr>
                <w:rFonts w:ascii="Tahoma" w:eastAsia="Times New Roman" w:hAnsi="Tahoma" w:cs="Tahoma"/>
                <w:i/>
                <w:lang w:eastAsia="ar-SA"/>
              </w:rPr>
              <w:t>as indicated by the Bidder)</w:t>
            </w:r>
            <w:r w:rsidRPr="00A356C0">
              <w:rPr>
                <w:rFonts w:ascii="Tahoma" w:eastAsia="Times New Roman" w:hAnsi="Tahoma" w:cs="Tahoma"/>
                <w:lang w:eastAsia="ar-SA"/>
              </w:rPr>
              <w:t xml:space="preserve"> from the date of each single delivery of Goods, the consignment note </w:t>
            </w:r>
            <w:r w:rsidRPr="00A356C0">
              <w:rPr>
                <w:rFonts w:ascii="Tahoma" w:eastAsia="Times New Roman" w:hAnsi="Tahoma" w:cs="Tahoma"/>
                <w:i/>
                <w:lang w:val="sr-Latn-BA" w:eastAsia="ar-SA"/>
              </w:rPr>
              <w:t>(applies in case when Supplier's registration place is outside Bosnia and Herzegovina)</w:t>
            </w:r>
            <w:r w:rsidRPr="00A356C0">
              <w:rPr>
                <w:rFonts w:ascii="Tahoma" w:eastAsia="Times New Roman" w:hAnsi="Tahoma" w:cs="Tahoma"/>
                <w:lang w:eastAsia="ar-SA"/>
              </w:rPr>
              <w:t xml:space="preserve"> </w:t>
            </w:r>
            <w:r w:rsidRPr="00A356C0">
              <w:rPr>
                <w:rFonts w:ascii="Tahoma" w:eastAsia="Times New Roman" w:hAnsi="Tahoma" w:cs="Tahoma"/>
                <w:i/>
                <w:lang w:val="sr-Latn-BA" w:eastAsia="ar-SA"/>
              </w:rPr>
              <w:t>/</w:t>
            </w:r>
            <w:r w:rsidRPr="00A356C0">
              <w:rPr>
                <w:rFonts w:ascii="Tahoma" w:eastAsia="Times New Roman" w:hAnsi="Tahoma" w:cs="Tahoma"/>
                <w:lang w:val="sr-Latn-BA" w:eastAsia="ar-SA"/>
              </w:rPr>
              <w:t xml:space="preserve"> delivery note (</w:t>
            </w:r>
            <w:r w:rsidRPr="00A356C0">
              <w:rPr>
                <w:rFonts w:ascii="Tahoma" w:eastAsia="Times New Roman" w:hAnsi="Tahoma" w:cs="Tahoma"/>
                <w:i/>
                <w:lang w:val="sr-Latn-BA" w:eastAsia="ar-SA"/>
              </w:rPr>
              <w:t xml:space="preserve">applies in case when Supplier's registration place is within Bosnia and Herzegovina) </w:t>
            </w:r>
            <w:r w:rsidRPr="00A356C0">
              <w:rPr>
                <w:rFonts w:ascii="Tahoma" w:eastAsia="Times New Roman" w:hAnsi="Tahoma" w:cs="Tahoma"/>
                <w:lang w:eastAsia="ar-SA"/>
              </w:rPr>
              <w:t>signed by the Customer, and the documents specified in Cl. 4.3. of this Contract.</w:t>
            </w:r>
          </w:p>
          <w:p w:rsidR="006C7088" w:rsidRPr="00A356C0" w:rsidRDefault="006C7088" w:rsidP="00816579">
            <w:pPr>
              <w:widowControl w:val="0"/>
              <w:suppressAutoHyphens/>
              <w:snapToGrid w:val="0"/>
              <w:spacing w:line="0" w:lineRule="atLeast"/>
              <w:rPr>
                <w:rFonts w:ascii="Tahoma" w:eastAsia="Times New Roman" w:hAnsi="Tahoma" w:cs="Tahoma"/>
                <w:lang w:eastAsia="ar-SA"/>
              </w:rPr>
            </w:pPr>
          </w:p>
          <w:p w:rsidR="00CA5061" w:rsidRPr="00A356C0" w:rsidRDefault="00575742"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eastAsia="ar-SA"/>
              </w:rPr>
              <w:t>3.2.</w:t>
            </w:r>
            <w:r w:rsidRPr="00A356C0">
              <w:rPr>
                <w:rFonts w:ascii="Tahoma" w:eastAsia="Times New Roman" w:hAnsi="Tahoma" w:cs="Tahoma"/>
                <w:lang w:eastAsia="ar-SA"/>
              </w:rPr>
              <w:tab/>
            </w:r>
            <w:r w:rsidR="00C56F08" w:rsidRPr="00A356C0">
              <w:rPr>
                <w:rFonts w:ascii="Tahoma" w:eastAsia="Times New Roman" w:hAnsi="Tahoma" w:cs="Tahoma"/>
                <w:lang w:val="sr-Latn-BA" w:eastAsia="ar-SA"/>
              </w:rPr>
              <w:t xml:space="preserve">When settling accounts under this Contract, all bank expenses and the fees of bank of the Supplier are paid by the Supplier, the expenses and the fees of bank of the Customer and correspondent </w:t>
            </w:r>
            <w:r w:rsidR="00CE33DE" w:rsidRPr="00A356C0">
              <w:rPr>
                <w:rFonts w:ascii="Tahoma" w:eastAsia="Times New Roman" w:hAnsi="Tahoma" w:cs="Tahoma"/>
                <w:lang w:val="sr-Latn-BA" w:eastAsia="ar-SA"/>
              </w:rPr>
              <w:t>banks are paid by the Customer.</w:t>
            </w:r>
          </w:p>
          <w:p w:rsidR="0047740E" w:rsidRPr="00A356C0" w:rsidRDefault="00575742" w:rsidP="00816579">
            <w:pPr>
              <w:suppressAutoHyphens/>
              <w:snapToGrid w:val="0"/>
              <w:spacing w:line="0" w:lineRule="atLeast"/>
              <w:rPr>
                <w:rFonts w:ascii="Tahoma" w:eastAsia="Times New Roman" w:hAnsi="Tahoma" w:cs="Tahoma"/>
                <w:lang w:val="sr-Latn-BA" w:eastAsia="ar-SA"/>
              </w:rPr>
            </w:pPr>
            <w:r w:rsidRPr="00A356C0">
              <w:rPr>
                <w:rFonts w:ascii="Tahoma" w:eastAsia="Times New Roman" w:hAnsi="Tahoma" w:cs="Tahoma"/>
                <w:lang w:eastAsia="ar-SA"/>
              </w:rPr>
              <w:t>3.3.</w:t>
            </w:r>
            <w:r w:rsidRPr="00A356C0">
              <w:rPr>
                <w:rFonts w:ascii="Tahoma" w:eastAsia="Times New Roman" w:hAnsi="Tahoma" w:cs="Tahoma"/>
                <w:lang w:eastAsia="ar-SA"/>
              </w:rPr>
              <w:tab/>
            </w:r>
            <w:r w:rsidR="00C56F08" w:rsidRPr="00A356C0">
              <w:rPr>
                <w:rFonts w:ascii="Tahoma" w:eastAsia="Times New Roman" w:hAnsi="Tahoma" w:cs="Tahoma"/>
                <w:lang w:val="sr-Latn-BA" w:eastAsia="ar-SA"/>
              </w:rPr>
              <w:t>Date of payment is deemed to be the date of funds write-off from the set</w:t>
            </w:r>
            <w:r w:rsidR="004A78B1" w:rsidRPr="00A356C0">
              <w:rPr>
                <w:rFonts w:ascii="Tahoma" w:eastAsia="Times New Roman" w:hAnsi="Tahoma" w:cs="Tahoma"/>
                <w:lang w:val="sr-Latn-BA" w:eastAsia="ar-SA"/>
              </w:rPr>
              <w:t>tlement account of the Customer to the account of the Supplier.</w:t>
            </w:r>
          </w:p>
          <w:p w:rsidR="00575742" w:rsidRPr="00A356C0" w:rsidRDefault="00714BF0" w:rsidP="00816579">
            <w:pPr>
              <w:widowControl w:val="0"/>
              <w:suppressAutoHyphens/>
              <w:snapToGrid w:val="0"/>
              <w:spacing w:line="0" w:lineRule="atLeast"/>
              <w:rPr>
                <w:rFonts w:ascii="Tahoma" w:hAnsi="Tahoma" w:cs="Tahoma"/>
                <w:color w:val="000000" w:themeColor="text1"/>
                <w:lang w:val="sr-Latn-BA" w:eastAsia="ar-SA"/>
              </w:rPr>
            </w:pPr>
            <w:r w:rsidRPr="00A356C0">
              <w:rPr>
                <w:rFonts w:ascii="Tahoma" w:hAnsi="Tahoma" w:cs="Tahoma"/>
                <w:color w:val="000000" w:themeColor="text1"/>
                <w:lang w:val="sr-Cyrl-RS" w:eastAsia="ar-SA"/>
              </w:rPr>
              <w:t xml:space="preserve">3.4. </w:t>
            </w:r>
            <w:r w:rsidR="009B3405" w:rsidRPr="00A356C0">
              <w:rPr>
                <w:rFonts w:ascii="Tahoma" w:hAnsi="Tahoma" w:cs="Tahoma"/>
                <w:color w:val="000000" w:themeColor="text1"/>
                <w:lang w:eastAsia="ar-SA"/>
              </w:rPr>
              <w:t xml:space="preserve"> </w:t>
            </w:r>
            <w:r w:rsidR="006C39A4" w:rsidRPr="00A356C0">
              <w:rPr>
                <w:rFonts w:ascii="Tahoma" w:hAnsi="Tahoma" w:cs="Tahoma"/>
                <w:color w:val="000000" w:themeColor="text1"/>
                <w:lang w:eastAsia="ar-SA"/>
              </w:rPr>
              <w:t>Customer</w:t>
            </w:r>
            <w:r w:rsidR="009B3405" w:rsidRPr="00A356C0">
              <w:rPr>
                <w:rFonts w:ascii="Tahoma" w:hAnsi="Tahoma" w:cs="Tahoma"/>
                <w:color w:val="000000" w:themeColor="text1"/>
                <w:lang w:val="sr-Latn-BA" w:eastAsia="ar-SA"/>
              </w:rPr>
              <w:t xml:space="preserve"> shall have the right to collect </w:t>
            </w:r>
            <w:r w:rsidR="005B1684" w:rsidRPr="00A356C0">
              <w:rPr>
                <w:rFonts w:ascii="Tahoma" w:hAnsi="Tahoma" w:cs="Tahoma"/>
                <w:color w:val="000000" w:themeColor="text1"/>
                <w:lang w:val="sr-Latn-BA" w:eastAsia="ar-SA"/>
              </w:rPr>
              <w:t xml:space="preserve">forfeit </w:t>
            </w:r>
            <w:r w:rsidR="009B3405" w:rsidRPr="00A356C0">
              <w:rPr>
                <w:rFonts w:ascii="Tahoma" w:hAnsi="Tahoma" w:cs="Tahoma"/>
                <w:color w:val="000000" w:themeColor="text1"/>
                <w:lang w:val="sr-Latn-BA" w:eastAsia="ar-SA"/>
              </w:rPr>
              <w:t xml:space="preserve">, to compensate </w:t>
            </w:r>
            <w:r w:rsidR="006C39A4" w:rsidRPr="00A356C0">
              <w:rPr>
                <w:rFonts w:ascii="Tahoma" w:hAnsi="Tahoma" w:cs="Tahoma"/>
                <w:color w:val="000000" w:themeColor="text1"/>
                <w:lang w:val="sr-Latn-BA" w:eastAsia="ar-SA"/>
              </w:rPr>
              <w:t>Customer</w:t>
            </w:r>
            <w:r w:rsidR="009B3405" w:rsidRPr="00A356C0">
              <w:rPr>
                <w:rFonts w:ascii="Tahoma" w:hAnsi="Tahoma" w:cs="Tahoma"/>
                <w:color w:val="000000" w:themeColor="text1"/>
                <w:lang w:val="sr-Latn-BA" w:eastAsia="ar-SA"/>
              </w:rPr>
              <w:t>'s losses and other amounts due to the Buyer from the amounts payable to the Supplier when making such payments hereunder.</w:t>
            </w:r>
          </w:p>
          <w:p w:rsidR="00E41B45" w:rsidRPr="00A356C0" w:rsidRDefault="00E41B45" w:rsidP="00816579">
            <w:pPr>
              <w:widowControl w:val="0"/>
              <w:suppressAutoHyphens/>
              <w:snapToGrid w:val="0"/>
              <w:spacing w:line="0" w:lineRule="atLeast"/>
              <w:rPr>
                <w:rFonts w:ascii="Tahoma" w:eastAsia="Times New Roman" w:hAnsi="Tahoma" w:cs="Tahoma"/>
                <w:lang w:val="sr-Latn-BA" w:eastAsia="ar-SA"/>
              </w:rPr>
            </w:pPr>
          </w:p>
          <w:p w:rsidR="00575742" w:rsidRPr="00A356C0" w:rsidRDefault="00575742"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eastAsia="ar-SA"/>
              </w:rPr>
              <w:t xml:space="preserve">4. </w:t>
            </w:r>
            <w:r w:rsidR="001E0959" w:rsidRPr="00A356C0">
              <w:rPr>
                <w:rFonts w:ascii="Tahoma" w:eastAsia="Times New Roman" w:hAnsi="Tahoma" w:cs="Tahoma"/>
                <w:b/>
                <w:lang w:eastAsia="ar-SA"/>
              </w:rPr>
              <w:t>TERMS AND CONDITIONS OF DELIVERY</w:t>
            </w:r>
          </w:p>
          <w:p w:rsidR="00575742" w:rsidRPr="00A356C0" w:rsidRDefault="00575742" w:rsidP="00816579">
            <w:pPr>
              <w:widowControl w:val="0"/>
              <w:suppressAutoHyphens/>
              <w:snapToGrid w:val="0"/>
              <w:spacing w:line="0" w:lineRule="atLeast"/>
              <w:rPr>
                <w:rFonts w:ascii="Tahoma" w:eastAsia="Times New Roman" w:hAnsi="Tahoma" w:cs="Tahoma"/>
                <w:lang w:eastAsia="ar-SA"/>
              </w:rPr>
            </w:pPr>
          </w:p>
          <w:p w:rsidR="00E41B45" w:rsidRPr="00A356C0" w:rsidRDefault="000247FE"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val="sr-Latn-BA" w:eastAsia="ar-SA"/>
              </w:rPr>
              <w:t>4.1.</w:t>
            </w:r>
            <w:r w:rsidRPr="00A356C0">
              <w:rPr>
                <w:rFonts w:ascii="Tahoma" w:eastAsia="Times New Roman" w:hAnsi="Tahoma" w:cs="Tahoma"/>
                <w:lang w:val="sr-Latn-BA" w:eastAsia="ar-SA"/>
              </w:rPr>
              <w:tab/>
            </w:r>
            <w:r w:rsidR="00B955BD" w:rsidRPr="00A356C0">
              <w:rPr>
                <w:rFonts w:ascii="Tahoma" w:eastAsia="Times New Roman" w:hAnsi="Tahoma" w:cs="Tahoma"/>
                <w:lang w:eastAsia="ar-SA"/>
              </w:rPr>
              <w:t xml:space="preserve">Deadline of delivery of Goods is _______ days </w:t>
            </w:r>
            <w:r w:rsidR="00E00E33" w:rsidRPr="00A356C0">
              <w:rPr>
                <w:rFonts w:ascii="Tahoma" w:eastAsia="Times New Roman" w:hAnsi="Tahoma" w:cs="Tahoma"/>
                <w:lang w:eastAsia="ar-SA"/>
              </w:rPr>
              <w:t>from the date</w:t>
            </w:r>
            <w:r w:rsidR="00E41B45" w:rsidRPr="00A356C0">
              <w:rPr>
                <w:rFonts w:ascii="Tahoma" w:eastAsia="Times New Roman" w:hAnsi="Tahoma" w:cs="Tahoma"/>
                <w:lang w:eastAsia="ar-SA"/>
              </w:rPr>
              <w:t xml:space="preserve"> of the Customer's request, which determines the quantity of the Goods with an indication of deviation.</w:t>
            </w: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4.2.</w:t>
            </w:r>
            <w:r w:rsidRPr="00A356C0">
              <w:rPr>
                <w:rFonts w:ascii="Tahoma" w:eastAsia="Times New Roman" w:hAnsi="Tahoma" w:cs="Tahoma"/>
                <w:lang w:val="sr-Latn-BA" w:eastAsia="ar-SA"/>
              </w:rPr>
              <w:tab/>
              <w:t xml:space="preserve">Goods delivery date shall be deemed the date of signature and sealing otf the </w:t>
            </w:r>
            <w:r w:rsidRPr="00A356C0">
              <w:rPr>
                <w:rFonts w:ascii="Tahoma" w:eastAsia="Times New Roman" w:hAnsi="Tahoma" w:cs="Tahoma"/>
                <w:i/>
                <w:lang w:val="sr-Latn-BA" w:eastAsia="ar-SA"/>
              </w:rPr>
              <w:t xml:space="preserve">delivery note (applies in case when Supplier's registration place is within Bosnia and Herzegovina) / consigment note (applies in case when Supplier's registration place is outside Bosnia and Herzegovina) </w:t>
            </w:r>
            <w:r w:rsidRPr="00A356C0">
              <w:rPr>
                <w:rFonts w:ascii="Tahoma" w:eastAsia="Times New Roman" w:hAnsi="Tahoma" w:cs="Tahoma"/>
                <w:lang w:val="sr-Latn-BA" w:eastAsia="ar-SA"/>
              </w:rPr>
              <w:t>by authorized Customer's representative.</w:t>
            </w:r>
          </w:p>
          <w:p w:rsidR="00816579" w:rsidRPr="00A356C0" w:rsidRDefault="00816579" w:rsidP="00816579">
            <w:pPr>
              <w:suppressAutoHyphens/>
              <w:snapToGrid w:val="0"/>
              <w:spacing w:line="0" w:lineRule="atLeast"/>
              <w:ind w:right="0"/>
              <w:rPr>
                <w:rFonts w:ascii="Tahoma" w:eastAsia="Times New Roman" w:hAnsi="Tahoma" w:cs="Tahoma"/>
                <w:lang w:val="sr-Latn-BA" w:eastAsia="ar-SA"/>
              </w:rPr>
            </w:pPr>
          </w:p>
          <w:p w:rsidR="000247FE" w:rsidRPr="00A356C0" w:rsidRDefault="000247FE" w:rsidP="00816579">
            <w:pPr>
              <w:tabs>
                <w:tab w:val="left" w:pos="709"/>
              </w:tabs>
              <w:spacing w:line="0" w:lineRule="atLeast"/>
              <w:ind w:right="-279"/>
              <w:rPr>
                <w:rFonts w:ascii="Tahoma" w:eastAsia="Calibri" w:hAnsi="Tahoma" w:cs="Tahoma"/>
                <w:lang w:val="sr-Latn-BA"/>
              </w:rPr>
            </w:pPr>
            <w:r w:rsidRPr="00A356C0">
              <w:rPr>
                <w:rFonts w:ascii="Tahoma" w:eastAsia="Times New Roman" w:hAnsi="Tahoma" w:cs="Tahoma"/>
                <w:lang w:eastAsia="ar-SA"/>
              </w:rPr>
              <w:t>4.3.</w:t>
            </w:r>
            <w:r w:rsidRPr="00A356C0">
              <w:rPr>
                <w:rFonts w:ascii="Tahoma" w:eastAsia="Times New Roman" w:hAnsi="Tahoma" w:cs="Tahoma"/>
                <w:lang w:eastAsia="ar-SA"/>
              </w:rPr>
              <w:tab/>
            </w:r>
            <w:r w:rsidRPr="00A356C0">
              <w:rPr>
                <w:rFonts w:ascii="Tahoma" w:eastAsia="Calibri" w:hAnsi="Tahoma" w:cs="Tahoma"/>
                <w:lang w:val="sr-Latn-BA"/>
              </w:rPr>
              <w:t>The Supplier provides the following documents to the Customer along with the delivered Goods:</w:t>
            </w: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a) The invoice - the number of originals is made out depending on the number of customs check-points;</w:t>
            </w:r>
          </w:p>
          <w:p w:rsidR="00816579" w:rsidRPr="00A356C0" w:rsidRDefault="00816579" w:rsidP="00816579">
            <w:pPr>
              <w:suppressAutoHyphens/>
              <w:snapToGrid w:val="0"/>
              <w:spacing w:line="0" w:lineRule="atLeast"/>
              <w:ind w:right="0"/>
              <w:rPr>
                <w:rFonts w:ascii="Tahoma" w:eastAsia="Times New Roman" w:hAnsi="Tahoma" w:cs="Tahoma"/>
                <w:lang w:val="sr-Latn-BA" w:eastAsia="ar-SA"/>
              </w:rPr>
            </w:pPr>
          </w:p>
          <w:p w:rsidR="000247FE"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 xml:space="preserve">b) </w:t>
            </w:r>
            <w:r w:rsidRPr="00A356C0">
              <w:rPr>
                <w:rFonts w:ascii="Tahoma" w:eastAsia="Times New Roman" w:hAnsi="Tahoma" w:cs="Tahoma"/>
                <w:i/>
                <w:lang w:val="sr-Latn-BA" w:eastAsia="ar-SA"/>
              </w:rPr>
              <w:t xml:space="preserve">Delivery note </w:t>
            </w:r>
            <w:r w:rsidRPr="00A356C0">
              <w:rPr>
                <w:rFonts w:ascii="Tahoma" w:eastAsia="Times New Roman" w:hAnsi="Tahoma" w:cs="Tahoma"/>
                <w:lang w:val="sr-Latn-BA" w:eastAsia="ar-SA"/>
              </w:rPr>
              <w:t>(</w:t>
            </w:r>
            <w:r w:rsidRPr="00A356C0">
              <w:rPr>
                <w:rFonts w:ascii="Tahoma" w:eastAsia="Times New Roman" w:hAnsi="Tahoma" w:cs="Tahoma"/>
                <w:i/>
                <w:lang w:val="sr-Latn-BA" w:eastAsia="ar-SA"/>
              </w:rPr>
              <w:t>applies in case when Supplier's registration place is within Bosnia and Herzegovina) / Consigment note – number of originals depending on the number of customs checkpoints (applies in case when S</w:t>
            </w:r>
            <w:r w:rsidRPr="00A356C0">
              <w:rPr>
                <w:rFonts w:ascii="Tahoma" w:hAnsi="Tahoma" w:cs="Tahoma"/>
              </w:rPr>
              <w:t xml:space="preserve"> </w:t>
            </w:r>
            <w:r w:rsidRPr="00A356C0">
              <w:rPr>
                <w:rFonts w:ascii="Tahoma" w:eastAsia="Times New Roman" w:hAnsi="Tahoma" w:cs="Tahoma"/>
                <w:i/>
                <w:lang w:val="sr-Latn-BA" w:eastAsia="ar-SA"/>
              </w:rPr>
              <w:t>Supplier's registration place is outside Bosnia and Herzegovina)</w:t>
            </w:r>
            <w:r w:rsidR="00A356C0">
              <w:rPr>
                <w:rFonts w:ascii="Tahoma" w:eastAsia="Times New Roman" w:hAnsi="Tahoma" w:cs="Tahoma"/>
                <w:lang w:val="sr-Latn-BA" w:eastAsia="ar-SA"/>
              </w:rPr>
              <w:t>;</w:t>
            </w:r>
          </w:p>
          <w:p w:rsidR="00A356C0" w:rsidRPr="00A356C0" w:rsidRDefault="00A356C0" w:rsidP="00816579">
            <w:pPr>
              <w:suppressAutoHyphens/>
              <w:snapToGrid w:val="0"/>
              <w:spacing w:line="0" w:lineRule="atLeast"/>
              <w:ind w:right="0"/>
              <w:rPr>
                <w:rFonts w:ascii="Tahoma" w:eastAsia="Times New Roman" w:hAnsi="Tahoma" w:cs="Tahoma"/>
                <w:lang w:val="sr-Latn-BA" w:eastAsia="ar-SA"/>
              </w:rPr>
            </w:pP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lastRenderedPageBreak/>
              <w:t>c) Certificate of quality of Goods;</w:t>
            </w: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d) The packing list with the indication of contents of each place or the delivered consignment, gross and net weights;</w:t>
            </w:r>
          </w:p>
          <w:p w:rsidR="000247FE"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e) Certificate of origin;</w:t>
            </w:r>
          </w:p>
          <w:p w:rsidR="00766190" w:rsidRPr="00A356C0" w:rsidRDefault="000247FE" w:rsidP="00816579">
            <w:pPr>
              <w:suppressAutoHyphens/>
              <w:snapToGrid w:val="0"/>
              <w:spacing w:line="0" w:lineRule="atLeast"/>
              <w:ind w:right="0"/>
              <w:rPr>
                <w:rFonts w:ascii="Tahoma" w:eastAsia="Times New Roman" w:hAnsi="Tahoma" w:cs="Tahoma"/>
                <w:lang w:val="sr-Latn-BA" w:eastAsia="ar-SA"/>
              </w:rPr>
            </w:pPr>
            <w:r w:rsidRPr="00A356C0">
              <w:rPr>
                <w:rFonts w:ascii="Tahoma" w:eastAsia="Times New Roman" w:hAnsi="Tahoma" w:cs="Tahoma"/>
                <w:lang w:val="sr-Latn-BA" w:eastAsia="ar-SA"/>
              </w:rPr>
              <w:t>f) A technical documentation set for each unit of Goods according to the Appendix No. 1.</w:t>
            </w:r>
          </w:p>
          <w:p w:rsidR="00CA5061" w:rsidRPr="00A356C0" w:rsidRDefault="00575742" w:rsidP="00816579">
            <w:pPr>
              <w:suppressAutoHyphens/>
              <w:snapToGrid w:val="0"/>
              <w:spacing w:line="0" w:lineRule="atLeast"/>
              <w:rPr>
                <w:rFonts w:ascii="Tahoma" w:eastAsia="Calibri" w:hAnsi="Tahoma" w:cs="Tahoma"/>
              </w:rPr>
            </w:pPr>
            <w:r w:rsidRPr="00A356C0">
              <w:rPr>
                <w:rFonts w:ascii="Tahoma" w:eastAsia="Times New Roman" w:hAnsi="Tahoma" w:cs="Tahoma"/>
                <w:lang w:eastAsia="ar-SA"/>
              </w:rPr>
              <w:t xml:space="preserve">4.4. </w:t>
            </w:r>
            <w:r w:rsidR="008C75FC" w:rsidRPr="00A356C0">
              <w:rPr>
                <w:rFonts w:ascii="Tahoma" w:eastAsia="Calibri" w:hAnsi="Tahoma" w:cs="Tahoma"/>
              </w:rPr>
              <w:t xml:space="preserve">Delay in delivery of documentation is made equivalent to the </w:t>
            </w:r>
            <w:r w:rsidR="000F28B7" w:rsidRPr="00A356C0">
              <w:rPr>
                <w:rFonts w:ascii="Tahoma" w:eastAsia="Calibri" w:hAnsi="Tahoma" w:cs="Tahoma"/>
              </w:rPr>
              <w:t>delay in the Delivery of Goods.</w:t>
            </w:r>
          </w:p>
          <w:p w:rsidR="00816579" w:rsidRPr="00A356C0" w:rsidRDefault="00816579" w:rsidP="00816579">
            <w:pPr>
              <w:suppressAutoHyphens/>
              <w:snapToGrid w:val="0"/>
              <w:spacing w:line="0" w:lineRule="atLeast"/>
              <w:rPr>
                <w:rFonts w:ascii="Tahoma" w:eastAsia="Calibri" w:hAnsi="Tahoma" w:cs="Tahoma"/>
              </w:rPr>
            </w:pPr>
          </w:p>
          <w:p w:rsidR="008C75FC" w:rsidRPr="00A356C0" w:rsidRDefault="00575742" w:rsidP="00816579">
            <w:pPr>
              <w:spacing w:line="0" w:lineRule="atLeast"/>
              <w:ind w:right="-279"/>
              <w:rPr>
                <w:rFonts w:ascii="Tahoma" w:eastAsia="Calibri" w:hAnsi="Tahoma" w:cs="Tahoma"/>
              </w:rPr>
            </w:pPr>
            <w:r w:rsidRPr="00A356C0">
              <w:rPr>
                <w:rFonts w:ascii="Tahoma" w:eastAsia="Times New Roman" w:hAnsi="Tahoma" w:cs="Tahoma"/>
                <w:lang w:eastAsia="ar-SA"/>
              </w:rPr>
              <w:t xml:space="preserve">4.5. </w:t>
            </w:r>
            <w:r w:rsidR="008C75FC" w:rsidRPr="00A356C0">
              <w:rPr>
                <w:rFonts w:ascii="Tahoma" w:eastAsia="Calibri" w:hAnsi="Tahoma" w:cs="Tahoma"/>
              </w:rPr>
              <w:t>The Goods are considered to be delivered by the Supplier and accepted by the Customer:</w:t>
            </w:r>
          </w:p>
          <w:p w:rsidR="00B955BD" w:rsidRPr="00A356C0" w:rsidRDefault="00E63E3E" w:rsidP="00816579">
            <w:pPr>
              <w:spacing w:line="0" w:lineRule="atLeast"/>
              <w:ind w:right="0"/>
              <w:rPr>
                <w:rFonts w:ascii="Tahoma" w:eastAsia="Calibri" w:hAnsi="Tahoma" w:cs="Tahoma"/>
              </w:rPr>
            </w:pPr>
            <w:r w:rsidRPr="00A356C0">
              <w:rPr>
                <w:rFonts w:ascii="Tahoma" w:eastAsia="Calibri" w:hAnsi="Tahoma" w:cs="Tahoma"/>
              </w:rPr>
              <w:t xml:space="preserve">a) per quantity — according to the number of cargo items and weight specified in the </w:t>
            </w:r>
            <w:r w:rsidRPr="00A356C0">
              <w:rPr>
                <w:rFonts w:ascii="Tahoma" w:eastAsia="Calibri" w:hAnsi="Tahoma" w:cs="Tahoma"/>
                <w:i/>
              </w:rPr>
              <w:t>D</w:t>
            </w:r>
            <w:r w:rsidRPr="00A356C0">
              <w:rPr>
                <w:rFonts w:ascii="Tahoma" w:eastAsia="Times New Roman" w:hAnsi="Tahoma" w:cs="Tahoma"/>
                <w:i/>
                <w:lang w:val="sr-Latn-BA" w:eastAsia="ar-SA"/>
              </w:rPr>
              <w:t xml:space="preserve">elivery note </w:t>
            </w:r>
            <w:r w:rsidRPr="00A356C0">
              <w:rPr>
                <w:rFonts w:ascii="Tahoma" w:eastAsia="Times New Roman" w:hAnsi="Tahoma" w:cs="Tahoma"/>
                <w:lang w:val="sr-Latn-BA" w:eastAsia="ar-SA"/>
              </w:rPr>
              <w:t>(</w:t>
            </w:r>
            <w:r w:rsidRPr="00A356C0">
              <w:rPr>
                <w:rFonts w:ascii="Tahoma" w:eastAsia="Times New Roman" w:hAnsi="Tahoma" w:cs="Tahoma"/>
                <w:i/>
                <w:lang w:val="sr-Latn-BA" w:eastAsia="ar-SA"/>
              </w:rPr>
              <w:t>applies in case when Supplier's registration place is within Bosnia and Herzegovina) / Consigment note (applies in case when Supplier's registration place is outside Bosnia and Herzegovina)</w:t>
            </w:r>
            <w:r w:rsidRPr="00A356C0">
              <w:rPr>
                <w:rFonts w:ascii="Tahoma" w:eastAsia="Times New Roman" w:hAnsi="Tahoma" w:cs="Tahoma"/>
                <w:lang w:val="sr-Latn-BA" w:eastAsia="ar-SA"/>
              </w:rPr>
              <w:t xml:space="preserve"> </w:t>
            </w:r>
            <w:r w:rsidRPr="00A356C0">
              <w:rPr>
                <w:rFonts w:ascii="Tahoma" w:eastAsia="Calibri" w:hAnsi="Tahoma" w:cs="Tahoma"/>
              </w:rPr>
              <w:t xml:space="preserve">and </w:t>
            </w:r>
            <w:r w:rsidR="00B955BD" w:rsidRPr="00A356C0">
              <w:rPr>
                <w:rFonts w:ascii="Tahoma" w:eastAsia="Calibri" w:hAnsi="Tahoma" w:cs="Tahoma"/>
              </w:rPr>
              <w:t>and weighing upon receipt of the goods at the warehouse of  “Oil Refinery Modrica” JSC,</w:t>
            </w:r>
          </w:p>
          <w:p w:rsidR="00816579" w:rsidRPr="00A356C0" w:rsidRDefault="00816579" w:rsidP="00816579">
            <w:pPr>
              <w:spacing w:line="0" w:lineRule="atLeast"/>
              <w:ind w:right="0"/>
              <w:rPr>
                <w:rFonts w:ascii="Tahoma" w:eastAsia="Calibri" w:hAnsi="Tahoma" w:cs="Tahoma"/>
              </w:rPr>
            </w:pPr>
          </w:p>
          <w:p w:rsidR="00E63E3E" w:rsidRPr="00A356C0" w:rsidRDefault="00E63E3E" w:rsidP="00816579">
            <w:pPr>
              <w:spacing w:line="0" w:lineRule="atLeast"/>
              <w:ind w:right="0"/>
              <w:rPr>
                <w:rFonts w:ascii="Tahoma" w:eastAsia="Calibri" w:hAnsi="Tahoma" w:cs="Tahoma"/>
              </w:rPr>
            </w:pPr>
            <w:r w:rsidRPr="00A356C0">
              <w:rPr>
                <w:rFonts w:ascii="Tahoma" w:eastAsia="Calibri" w:hAnsi="Tahoma" w:cs="Tahoma"/>
              </w:rPr>
              <w:t>b) by quality — according to the Quality certificate of Goods issued by manufacturer or the Supplier.</w:t>
            </w:r>
          </w:p>
          <w:p w:rsidR="00816579" w:rsidRPr="00A356C0" w:rsidRDefault="00056B4B" w:rsidP="00816579">
            <w:pPr>
              <w:spacing w:line="0" w:lineRule="atLeast"/>
              <w:ind w:right="0"/>
              <w:rPr>
                <w:rFonts w:ascii="Tahoma" w:eastAsia="Times New Roman" w:hAnsi="Tahoma" w:cs="Tahoma"/>
                <w:lang w:eastAsia="ar-SA"/>
              </w:rPr>
            </w:pPr>
            <w:r w:rsidRPr="00A356C0">
              <w:rPr>
                <w:rFonts w:ascii="Tahoma" w:eastAsia="Calibri" w:hAnsi="Tahoma" w:cs="Tahoma"/>
                <w:b/>
              </w:rPr>
              <w:t>Option</w:t>
            </w:r>
            <w:r w:rsidR="00187398" w:rsidRPr="00A356C0">
              <w:rPr>
                <w:rFonts w:ascii="Tahoma" w:eastAsia="Calibri" w:hAnsi="Tahoma" w:cs="Tahoma"/>
                <w:b/>
              </w:rPr>
              <w:t>al</w:t>
            </w:r>
            <w:r w:rsidRPr="00A356C0">
              <w:rPr>
                <w:rFonts w:ascii="Tahoma" w:eastAsia="Calibri" w:hAnsi="Tahoma" w:cs="Tahoma"/>
              </w:rPr>
              <w:t>:</w:t>
            </w:r>
            <w:r w:rsidRPr="00A356C0">
              <w:rPr>
                <w:rFonts w:ascii="Tahoma" w:eastAsia="Calibri" w:hAnsi="Tahoma" w:cs="Tahoma"/>
                <w:lang w:val="en-GB"/>
              </w:rPr>
              <w:t xml:space="preserve"> </w:t>
            </w:r>
            <w:r w:rsidRPr="00A356C0">
              <w:rPr>
                <w:rFonts w:ascii="Tahoma" w:eastAsia="Calibri" w:hAnsi="Tahoma" w:cs="Tahoma"/>
                <w:lang w:val="sr-Latn-BA"/>
              </w:rPr>
              <w:t xml:space="preserve">or according to </w:t>
            </w:r>
            <w:r w:rsidRPr="00A356C0">
              <w:rPr>
                <w:rFonts w:ascii="Tahoma" w:eastAsia="Times New Roman" w:hAnsi="Tahoma" w:cs="Tahoma"/>
                <w:lang w:eastAsia="ar-SA"/>
              </w:rPr>
              <w:t>Act</w:t>
            </w:r>
            <w:r w:rsidRPr="00A356C0">
              <w:rPr>
                <w:rFonts w:ascii="Tahoma" w:hAnsi="Tahoma" w:cs="Tahoma"/>
              </w:rPr>
              <w:t xml:space="preserve"> </w:t>
            </w:r>
            <w:r w:rsidRPr="00A356C0">
              <w:rPr>
                <w:rFonts w:ascii="Tahoma" w:eastAsia="Times New Roman" w:hAnsi="Tahoma" w:cs="Tahoma"/>
                <w:lang w:eastAsia="ar-SA"/>
              </w:rPr>
              <w:t>acceptance of goods based on quality</w:t>
            </w:r>
            <w:r w:rsidR="00575EA6" w:rsidRPr="00A356C0">
              <w:rPr>
                <w:rFonts w:ascii="Tahoma" w:eastAsia="Times New Roman" w:hAnsi="Tahoma" w:cs="Tahoma"/>
                <w:lang w:val="en-GB" w:eastAsia="ar-SA"/>
              </w:rPr>
              <w:t>,</w:t>
            </w:r>
            <w:r w:rsidR="00187398" w:rsidRPr="00A356C0">
              <w:rPr>
                <w:rFonts w:ascii="Tahoma" w:eastAsia="Times New Roman" w:hAnsi="Tahoma" w:cs="Tahoma"/>
                <w:lang w:eastAsia="ar-SA"/>
              </w:rPr>
              <w:t xml:space="preserve"> </w:t>
            </w:r>
            <w:r w:rsidRPr="00A356C0">
              <w:rPr>
                <w:rFonts w:ascii="Tahoma" w:eastAsia="Times New Roman" w:hAnsi="Tahoma" w:cs="Tahoma"/>
                <w:lang w:eastAsia="ar-SA"/>
              </w:rPr>
              <w:t xml:space="preserve">signed by Customer within 15 days from the </w:t>
            </w:r>
            <w:r w:rsidR="00575EA6" w:rsidRPr="00A356C0">
              <w:rPr>
                <w:rFonts w:ascii="Tahoma" w:eastAsia="Times New Roman" w:hAnsi="Tahoma" w:cs="Tahoma"/>
                <w:lang w:eastAsia="ar-SA"/>
              </w:rPr>
              <w:t xml:space="preserve">Goods </w:t>
            </w:r>
            <w:r w:rsidRPr="00A356C0">
              <w:rPr>
                <w:rFonts w:ascii="Tahoma" w:eastAsia="Times New Roman" w:hAnsi="Tahoma" w:cs="Tahoma"/>
                <w:lang w:eastAsia="ar-SA"/>
              </w:rPr>
              <w:t>delivery</w:t>
            </w:r>
            <w:r w:rsidR="00187398" w:rsidRPr="00A356C0">
              <w:rPr>
                <w:rFonts w:ascii="Tahoma" w:eastAsia="Times New Roman" w:hAnsi="Tahoma" w:cs="Tahoma"/>
                <w:lang w:eastAsia="ar-SA"/>
              </w:rPr>
              <w:t xml:space="preserve"> </w:t>
            </w:r>
            <w:r w:rsidR="00575EA6" w:rsidRPr="00A356C0">
              <w:rPr>
                <w:rFonts w:ascii="Tahoma" w:eastAsia="Times New Roman" w:hAnsi="Tahoma" w:cs="Tahoma"/>
                <w:lang w:eastAsia="ar-SA"/>
              </w:rPr>
              <w:t>date</w:t>
            </w:r>
            <w:r w:rsidRPr="00A356C0">
              <w:rPr>
                <w:rFonts w:ascii="Tahoma" w:eastAsia="Times New Roman" w:hAnsi="Tahoma" w:cs="Tahoma"/>
                <w:lang w:eastAsia="ar-SA"/>
              </w:rPr>
              <w:t>.</w:t>
            </w:r>
            <w:r w:rsidR="00187398" w:rsidRPr="00A356C0">
              <w:rPr>
                <w:rFonts w:ascii="Tahoma" w:eastAsia="Times New Roman" w:hAnsi="Tahoma" w:cs="Tahoma"/>
                <w:lang w:eastAsia="ar-SA"/>
              </w:rPr>
              <w:t xml:space="preserve"> </w:t>
            </w:r>
          </w:p>
          <w:p w:rsidR="00E41B45" w:rsidRPr="00A356C0" w:rsidRDefault="00056B4B" w:rsidP="00816579">
            <w:pPr>
              <w:spacing w:line="0" w:lineRule="atLeast"/>
              <w:ind w:right="0"/>
              <w:rPr>
                <w:rFonts w:ascii="Tahoma" w:eastAsia="Times New Roman" w:hAnsi="Tahoma" w:cs="Tahoma"/>
                <w:lang w:eastAsia="ar-SA"/>
              </w:rPr>
            </w:pPr>
            <w:r w:rsidRPr="00A356C0">
              <w:rPr>
                <w:rFonts w:ascii="Tahoma" w:eastAsia="Times New Roman" w:hAnsi="Tahoma" w:cs="Tahoma"/>
                <w:lang w:eastAsia="ar-SA"/>
              </w:rPr>
              <w:t xml:space="preserve"> </w:t>
            </w:r>
          </w:p>
          <w:p w:rsidR="00B955BD" w:rsidRPr="00A356C0" w:rsidRDefault="00575742" w:rsidP="00816579">
            <w:pPr>
              <w:widowControl w:val="0"/>
              <w:suppressAutoHyphens/>
              <w:snapToGrid w:val="0"/>
              <w:spacing w:line="0" w:lineRule="atLeast"/>
              <w:rPr>
                <w:rFonts w:ascii="Tahoma" w:eastAsia="Calibri" w:hAnsi="Tahoma" w:cs="Tahoma"/>
              </w:rPr>
            </w:pPr>
            <w:r w:rsidRPr="00A356C0">
              <w:rPr>
                <w:rFonts w:ascii="Tahoma" w:eastAsia="Times New Roman" w:hAnsi="Tahoma" w:cs="Tahoma"/>
                <w:lang w:eastAsia="ar-SA"/>
              </w:rPr>
              <w:t xml:space="preserve">4.6. </w:t>
            </w:r>
            <w:r w:rsidR="002B7236" w:rsidRPr="00A356C0">
              <w:rPr>
                <w:rFonts w:ascii="Tahoma" w:eastAsia="Calibri" w:hAnsi="Tahoma" w:cs="Tahoma"/>
              </w:rPr>
              <w:t>In case the Customer has claims concerning quantity and quality of the accepted Goods, he is obliged to present them to the Supplier in writing within 15 days after delivery of goods.</w:t>
            </w:r>
          </w:p>
          <w:p w:rsidR="00B955BD" w:rsidRPr="00A356C0" w:rsidRDefault="00575742" w:rsidP="00816579">
            <w:pPr>
              <w:widowControl w:val="0"/>
              <w:suppressAutoHyphens/>
              <w:snapToGrid w:val="0"/>
              <w:spacing w:line="0" w:lineRule="atLeast"/>
              <w:rPr>
                <w:rFonts w:ascii="Tahoma" w:eastAsia="Times New Roman" w:hAnsi="Tahoma" w:cs="Tahoma"/>
                <w:i/>
                <w:lang w:eastAsia="ar-SA"/>
              </w:rPr>
            </w:pPr>
            <w:r w:rsidRPr="00A356C0">
              <w:rPr>
                <w:rFonts w:ascii="Tahoma" w:eastAsia="Times New Roman" w:hAnsi="Tahoma" w:cs="Tahoma"/>
                <w:lang w:eastAsia="ar-SA"/>
              </w:rPr>
              <w:t xml:space="preserve">4.7. </w:t>
            </w:r>
            <w:r w:rsidR="00055BEC" w:rsidRPr="00A356C0">
              <w:rPr>
                <w:rFonts w:ascii="Tahoma" w:eastAsia="Calibri" w:hAnsi="Tahoma" w:cs="Tahoma"/>
              </w:rPr>
              <w:t xml:space="preserve">In case of short delivery of Goods the Customer is entitled to pay only for that quantity of Goods which was delivered. </w:t>
            </w:r>
          </w:p>
          <w:p w:rsidR="00B955BD" w:rsidRPr="00A356C0" w:rsidRDefault="00575742" w:rsidP="00816579">
            <w:pPr>
              <w:suppressAutoHyphens/>
              <w:snapToGrid w:val="0"/>
              <w:spacing w:line="0" w:lineRule="atLeast"/>
              <w:rPr>
                <w:rFonts w:ascii="Tahoma" w:eastAsia="Times New Roman" w:hAnsi="Tahoma" w:cs="Tahoma"/>
                <w:lang w:eastAsia="ar-SA"/>
              </w:rPr>
            </w:pPr>
            <w:r w:rsidRPr="00A356C0">
              <w:rPr>
                <w:rFonts w:ascii="Tahoma" w:eastAsia="Times New Roman" w:hAnsi="Tahoma" w:cs="Tahoma"/>
                <w:lang w:eastAsia="ar-SA"/>
              </w:rPr>
              <w:t xml:space="preserve">4.8. </w:t>
            </w:r>
            <w:r w:rsidR="00790E14" w:rsidRPr="00A356C0">
              <w:rPr>
                <w:rFonts w:ascii="Tahoma" w:eastAsia="Times New Roman" w:hAnsi="Tahoma" w:cs="Tahoma"/>
                <w:lang w:eastAsia="ar-SA"/>
              </w:rPr>
              <w:t xml:space="preserve">In case of delivery of Goods of undue quality the Customer is entitled to demand for the proportional reduction of purchase price of Goods, gratuitous elimination of defects of Goods or replacement Goods </w:t>
            </w:r>
            <w:r w:rsidR="005B1684" w:rsidRPr="00A356C0">
              <w:rPr>
                <w:rFonts w:ascii="Tahoma" w:eastAsia="Times New Roman" w:hAnsi="Tahoma" w:cs="Tahoma"/>
                <w:lang w:eastAsia="ar-SA"/>
              </w:rPr>
              <w:t>of</w:t>
            </w:r>
            <w:r w:rsidR="00B955BD" w:rsidRPr="00A356C0">
              <w:rPr>
                <w:rFonts w:ascii="Tahoma" w:eastAsia="Times New Roman" w:hAnsi="Tahoma" w:cs="Tahoma"/>
                <w:lang w:eastAsia="ar-SA"/>
              </w:rPr>
              <w:t xml:space="preserve"> appropriate quality within 15</w:t>
            </w:r>
            <w:r w:rsidR="00790E14" w:rsidRPr="00A356C0">
              <w:rPr>
                <w:rFonts w:ascii="Tahoma" w:eastAsia="Times New Roman" w:hAnsi="Tahoma" w:cs="Tahoma"/>
                <w:lang w:eastAsia="ar-SA"/>
              </w:rPr>
              <w:t xml:space="preserve"> days from th</w:t>
            </w:r>
            <w:r w:rsidR="008458C8" w:rsidRPr="00A356C0">
              <w:rPr>
                <w:rFonts w:ascii="Tahoma" w:eastAsia="Times New Roman" w:hAnsi="Tahoma" w:cs="Tahoma"/>
                <w:lang w:eastAsia="ar-SA"/>
              </w:rPr>
              <w:t>e notification of the Supplier.</w:t>
            </w:r>
          </w:p>
          <w:p w:rsidR="00816579" w:rsidRPr="00A356C0" w:rsidRDefault="00816579" w:rsidP="00816579">
            <w:pPr>
              <w:suppressAutoHyphens/>
              <w:snapToGrid w:val="0"/>
              <w:spacing w:line="0" w:lineRule="atLeast"/>
              <w:rPr>
                <w:rFonts w:ascii="Tahoma" w:eastAsia="Times New Roman" w:hAnsi="Tahoma" w:cs="Tahoma"/>
                <w:lang w:eastAsia="ar-SA"/>
              </w:rPr>
            </w:pPr>
          </w:p>
          <w:p w:rsidR="00B955BD" w:rsidRPr="00A356C0" w:rsidRDefault="000B611D" w:rsidP="00816579">
            <w:pPr>
              <w:widowControl w:val="0"/>
              <w:suppressAutoHyphens/>
              <w:snapToGrid w:val="0"/>
              <w:spacing w:line="0" w:lineRule="atLeast"/>
              <w:rPr>
                <w:rFonts w:ascii="Tahoma" w:eastAsia="Times New Roman" w:hAnsi="Tahoma" w:cs="Tahoma"/>
                <w:lang w:eastAsia="ar-SA"/>
              </w:rPr>
            </w:pPr>
            <w:r w:rsidRPr="00A356C0">
              <w:rPr>
                <w:rFonts w:ascii="Tahoma" w:eastAsia="Times New Roman" w:hAnsi="Tahoma" w:cs="Tahoma"/>
                <w:lang w:val="sr-Latn-BA" w:eastAsia="ar-SA"/>
              </w:rPr>
              <w:t xml:space="preserve">4.9. </w:t>
            </w:r>
            <w:r w:rsidRPr="00A356C0">
              <w:rPr>
                <w:rFonts w:ascii="Tahoma" w:hAnsi="Tahoma" w:cs="Tahoma"/>
              </w:rPr>
              <w:t>The ownership right passes from the Supplier to the Customer from a delivery date</w:t>
            </w:r>
            <w:r w:rsidR="005D44A2" w:rsidRPr="00A356C0">
              <w:rPr>
                <w:rFonts w:ascii="Tahoma" w:eastAsia="Times New Roman" w:hAnsi="Tahoma" w:cs="Tahoma"/>
                <w:lang w:eastAsia="ar-SA"/>
              </w:rPr>
              <w:t>.</w:t>
            </w:r>
          </w:p>
          <w:p w:rsidR="00816579" w:rsidRPr="00A356C0" w:rsidRDefault="00816579" w:rsidP="00816579">
            <w:pPr>
              <w:widowControl w:val="0"/>
              <w:suppressAutoHyphens/>
              <w:snapToGrid w:val="0"/>
              <w:spacing w:line="0" w:lineRule="atLeast"/>
              <w:rPr>
                <w:rFonts w:ascii="Tahoma" w:eastAsia="Times New Roman" w:hAnsi="Tahoma" w:cs="Tahoma"/>
                <w:lang w:eastAsia="ar-SA"/>
              </w:rPr>
            </w:pPr>
          </w:p>
          <w:p w:rsidR="00575742" w:rsidRPr="00A356C0" w:rsidRDefault="00575742"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eastAsia="ar-SA"/>
              </w:rPr>
              <w:t xml:space="preserve">5. </w:t>
            </w:r>
            <w:r w:rsidR="008060E7" w:rsidRPr="00A356C0">
              <w:rPr>
                <w:rFonts w:ascii="Tahoma" w:hAnsi="Tahoma" w:cs="Tahoma"/>
                <w:b/>
                <w:lang w:eastAsia="ar-SA"/>
              </w:rPr>
              <w:t>PACKING AND MARKING</w:t>
            </w:r>
          </w:p>
          <w:p w:rsidR="00575742" w:rsidRPr="00A356C0" w:rsidRDefault="00575742" w:rsidP="00816579">
            <w:pPr>
              <w:widowControl w:val="0"/>
              <w:suppressAutoHyphens/>
              <w:snapToGrid w:val="0"/>
              <w:spacing w:line="0" w:lineRule="atLeast"/>
              <w:rPr>
                <w:rFonts w:ascii="Tahoma" w:eastAsia="Times New Roman" w:hAnsi="Tahoma" w:cs="Tahoma"/>
                <w:lang w:eastAsia="ar-SA"/>
              </w:rPr>
            </w:pPr>
          </w:p>
          <w:p w:rsidR="00236174" w:rsidRPr="00A356C0" w:rsidRDefault="00575742" w:rsidP="00816579">
            <w:pPr>
              <w:suppressAutoHyphens/>
              <w:snapToGrid w:val="0"/>
              <w:spacing w:line="0" w:lineRule="atLeast"/>
              <w:rPr>
                <w:rFonts w:ascii="Tahoma" w:eastAsia="Times New Roman" w:hAnsi="Tahoma" w:cs="Tahoma"/>
                <w:lang w:eastAsia="ar-SA"/>
              </w:rPr>
            </w:pPr>
            <w:r w:rsidRPr="00A356C0">
              <w:rPr>
                <w:rFonts w:ascii="Tahoma" w:eastAsia="Times New Roman" w:hAnsi="Tahoma" w:cs="Tahoma"/>
                <w:lang w:eastAsia="ar-SA"/>
              </w:rPr>
              <w:t>5.1.</w:t>
            </w:r>
            <w:r w:rsidRPr="00A356C0">
              <w:rPr>
                <w:rFonts w:ascii="Tahoma" w:eastAsia="Times New Roman" w:hAnsi="Tahoma" w:cs="Tahoma"/>
                <w:lang w:eastAsia="ar-SA"/>
              </w:rPr>
              <w:tab/>
            </w:r>
            <w:r w:rsidR="008060E7" w:rsidRPr="00A356C0">
              <w:rPr>
                <w:rFonts w:ascii="Tahoma" w:eastAsia="Times New Roman" w:hAnsi="Tahoma" w:cs="Tahoma"/>
                <w:lang w:eastAsia="ar-SA"/>
              </w:rPr>
              <w:t>The goods have to be delivered in the packing suitable for transportation and corresponding to the nature of the delivered Goods. The packing has to protect Goods from any damages and corrosion during its transportation taking into account possible overloa</w:t>
            </w:r>
            <w:r w:rsidR="000F28B7" w:rsidRPr="00A356C0">
              <w:rPr>
                <w:rFonts w:ascii="Tahoma" w:eastAsia="Times New Roman" w:hAnsi="Tahoma" w:cs="Tahoma"/>
                <w:lang w:eastAsia="ar-SA"/>
              </w:rPr>
              <w:t>ds in the way and long storage.</w:t>
            </w:r>
          </w:p>
          <w:p w:rsidR="008060E7" w:rsidRPr="00A356C0" w:rsidRDefault="00575742" w:rsidP="00816579">
            <w:pPr>
              <w:suppressAutoHyphens/>
              <w:snapToGrid w:val="0"/>
              <w:spacing w:line="0" w:lineRule="atLeast"/>
              <w:rPr>
                <w:rFonts w:ascii="Tahoma" w:eastAsia="Times New Roman" w:hAnsi="Tahoma" w:cs="Tahoma"/>
                <w:lang w:eastAsia="ar-SA"/>
              </w:rPr>
            </w:pPr>
            <w:r w:rsidRPr="00A356C0">
              <w:rPr>
                <w:rFonts w:ascii="Tahoma" w:eastAsia="Times New Roman" w:hAnsi="Tahoma" w:cs="Tahoma"/>
                <w:lang w:eastAsia="ar-SA"/>
              </w:rPr>
              <w:t>5.2.</w:t>
            </w:r>
            <w:r w:rsidRPr="00A356C0">
              <w:rPr>
                <w:rFonts w:ascii="Tahoma" w:eastAsia="Times New Roman" w:hAnsi="Tahoma" w:cs="Tahoma"/>
                <w:lang w:eastAsia="ar-SA"/>
              </w:rPr>
              <w:tab/>
            </w:r>
            <w:r w:rsidR="008060E7" w:rsidRPr="00A356C0">
              <w:rPr>
                <w:rFonts w:ascii="Tahoma" w:eastAsia="Times New Roman" w:hAnsi="Tahoma" w:cs="Tahoma"/>
                <w:lang w:eastAsia="ar-SA"/>
              </w:rPr>
              <w:t>Before packing all processed parts of Goods have to be subjected to the relevant conservation ensuring safety of Goods from damage dur</w:t>
            </w:r>
            <w:r w:rsidR="000F28B7" w:rsidRPr="00A356C0">
              <w:rPr>
                <w:rFonts w:ascii="Tahoma" w:eastAsia="Times New Roman" w:hAnsi="Tahoma" w:cs="Tahoma"/>
                <w:lang w:eastAsia="ar-SA"/>
              </w:rPr>
              <w:t>ing transportation and storage.</w:t>
            </w:r>
          </w:p>
          <w:p w:rsidR="000B611D" w:rsidRPr="00A356C0" w:rsidRDefault="00997030" w:rsidP="00816579">
            <w:pPr>
              <w:suppressAutoHyphens/>
              <w:snapToGrid w:val="0"/>
              <w:spacing w:line="0" w:lineRule="atLeast"/>
              <w:rPr>
                <w:rFonts w:ascii="Tahoma" w:eastAsia="Times New Roman" w:hAnsi="Tahoma" w:cs="Tahoma"/>
                <w:lang w:eastAsia="ar-SA"/>
              </w:rPr>
            </w:pPr>
            <w:r w:rsidRPr="00A356C0">
              <w:rPr>
                <w:rFonts w:ascii="Tahoma" w:eastAsia="Times New Roman" w:hAnsi="Tahoma" w:cs="Tahoma"/>
                <w:lang w:eastAsia="ar-SA"/>
              </w:rPr>
              <w:t>5.3</w:t>
            </w:r>
            <w:r w:rsidR="00575742" w:rsidRPr="00A356C0">
              <w:rPr>
                <w:rFonts w:ascii="Tahoma" w:eastAsia="Times New Roman" w:hAnsi="Tahoma" w:cs="Tahoma"/>
                <w:lang w:eastAsia="ar-SA"/>
              </w:rPr>
              <w:t xml:space="preserve">. </w:t>
            </w:r>
            <w:r w:rsidR="008060E7" w:rsidRPr="00A356C0">
              <w:rPr>
                <w:rFonts w:ascii="Tahoma" w:eastAsia="Times New Roman" w:hAnsi="Tahoma" w:cs="Tahoma"/>
                <w:lang w:eastAsia="ar-SA"/>
              </w:rPr>
              <w:t xml:space="preserve">The Supplier bears responsibility for the losses or damages of Goods due to the low-quality or undue </w:t>
            </w:r>
            <w:r w:rsidR="008060E7" w:rsidRPr="00A356C0">
              <w:rPr>
                <w:rFonts w:ascii="Tahoma" w:eastAsia="Times New Roman" w:hAnsi="Tahoma" w:cs="Tahoma"/>
                <w:lang w:eastAsia="ar-SA"/>
              </w:rPr>
              <w:lastRenderedPageBreak/>
              <w:t>preservation, marking and packing, and also for the actual losses connected with the delivery of Goods to the wrong address due to defective or wrong marking.</w:t>
            </w:r>
          </w:p>
          <w:p w:rsidR="00575EA6" w:rsidRPr="00A356C0" w:rsidRDefault="00575EA6" w:rsidP="00816579">
            <w:pPr>
              <w:suppressAutoHyphens/>
              <w:snapToGrid w:val="0"/>
              <w:spacing w:line="0" w:lineRule="atLeast"/>
              <w:ind w:right="0"/>
              <w:rPr>
                <w:rFonts w:ascii="Tahoma" w:eastAsia="Times New Roman" w:hAnsi="Tahoma" w:cs="Tahoma"/>
                <w:b/>
                <w:lang w:eastAsia="ar-SA"/>
              </w:rPr>
            </w:pPr>
          </w:p>
          <w:p w:rsidR="008060E7" w:rsidRPr="00A356C0" w:rsidRDefault="008060E7" w:rsidP="00816579">
            <w:pPr>
              <w:suppressAutoHyphens/>
              <w:snapToGrid w:val="0"/>
              <w:spacing w:line="0" w:lineRule="atLeast"/>
              <w:ind w:right="0"/>
              <w:rPr>
                <w:rFonts w:ascii="Tahoma" w:eastAsia="Times New Roman" w:hAnsi="Tahoma" w:cs="Tahoma"/>
                <w:b/>
                <w:lang w:eastAsia="ar-SA"/>
              </w:rPr>
            </w:pPr>
            <w:r w:rsidRPr="00A356C0">
              <w:rPr>
                <w:rFonts w:ascii="Tahoma" w:eastAsia="Times New Roman" w:hAnsi="Tahoma" w:cs="Tahoma"/>
                <w:b/>
                <w:lang w:eastAsia="ar-SA"/>
              </w:rPr>
              <w:t xml:space="preserve">6. </w:t>
            </w:r>
            <w:r w:rsidR="00A666A1" w:rsidRPr="00A356C0">
              <w:rPr>
                <w:rFonts w:ascii="Tahoma" w:eastAsia="Times New Roman" w:hAnsi="Tahoma" w:cs="Tahoma"/>
                <w:b/>
                <w:lang w:eastAsia="ar-SA"/>
              </w:rPr>
              <w:t>W</w:t>
            </w:r>
            <w:r w:rsidRPr="00A356C0">
              <w:rPr>
                <w:rFonts w:ascii="Tahoma" w:eastAsia="Times New Roman" w:hAnsi="Tahoma" w:cs="Tahoma"/>
                <w:b/>
                <w:lang w:eastAsia="ar-SA"/>
              </w:rPr>
              <w:t>AR</w:t>
            </w:r>
            <w:r w:rsidR="00A666A1" w:rsidRPr="00A356C0">
              <w:rPr>
                <w:rFonts w:ascii="Tahoma" w:eastAsia="Times New Roman" w:hAnsi="Tahoma" w:cs="Tahoma"/>
                <w:b/>
                <w:lang w:eastAsia="ar-SA"/>
              </w:rPr>
              <w:t>R</w:t>
            </w:r>
            <w:r w:rsidRPr="00A356C0">
              <w:rPr>
                <w:rFonts w:ascii="Tahoma" w:eastAsia="Times New Roman" w:hAnsi="Tahoma" w:cs="Tahoma"/>
                <w:b/>
                <w:lang w:eastAsia="ar-SA"/>
              </w:rPr>
              <w:t>ANT</w:t>
            </w:r>
            <w:r w:rsidR="00A666A1" w:rsidRPr="00A356C0">
              <w:rPr>
                <w:rFonts w:ascii="Tahoma" w:eastAsia="Times New Roman" w:hAnsi="Tahoma" w:cs="Tahoma"/>
                <w:b/>
                <w:lang w:eastAsia="ar-SA"/>
              </w:rPr>
              <w:t>I</w:t>
            </w:r>
            <w:r w:rsidRPr="00A356C0">
              <w:rPr>
                <w:rFonts w:ascii="Tahoma" w:eastAsia="Times New Roman" w:hAnsi="Tahoma" w:cs="Tahoma"/>
                <w:b/>
                <w:lang w:eastAsia="ar-SA"/>
              </w:rPr>
              <w:t>ES</w:t>
            </w:r>
          </w:p>
          <w:p w:rsidR="008060E7" w:rsidRPr="00A356C0" w:rsidRDefault="008060E7" w:rsidP="00816579">
            <w:pPr>
              <w:suppressAutoHyphens/>
              <w:snapToGrid w:val="0"/>
              <w:spacing w:line="0" w:lineRule="atLeast"/>
              <w:ind w:right="0"/>
              <w:rPr>
                <w:rFonts w:ascii="Tahoma" w:eastAsia="Times New Roman" w:hAnsi="Tahoma" w:cs="Tahoma"/>
                <w:lang w:eastAsia="ar-SA"/>
              </w:rPr>
            </w:pPr>
          </w:p>
          <w:p w:rsidR="008060E7" w:rsidRPr="00A356C0" w:rsidRDefault="008060E7" w:rsidP="00816579">
            <w:pPr>
              <w:spacing w:line="0" w:lineRule="atLeast"/>
              <w:ind w:right="-279"/>
              <w:rPr>
                <w:rFonts w:ascii="Tahoma" w:eastAsia="Calibri" w:hAnsi="Tahoma" w:cs="Tahoma"/>
              </w:rPr>
            </w:pPr>
            <w:r w:rsidRPr="00A356C0">
              <w:rPr>
                <w:rFonts w:ascii="Tahoma" w:eastAsia="Times New Roman" w:hAnsi="Tahoma" w:cs="Tahoma"/>
                <w:lang w:eastAsia="ar-SA"/>
              </w:rPr>
              <w:t xml:space="preserve">6.1. </w:t>
            </w:r>
            <w:r w:rsidRPr="00A356C0">
              <w:rPr>
                <w:rFonts w:ascii="Tahoma" w:eastAsia="Calibri" w:hAnsi="Tahoma" w:cs="Tahoma"/>
              </w:rPr>
              <w:t>Quality of the produced and delivered Goods is confirmed by the certificates of conformity.</w:t>
            </w:r>
          </w:p>
          <w:p w:rsidR="008060E7" w:rsidRPr="00A356C0" w:rsidRDefault="008060E7" w:rsidP="00816579">
            <w:pPr>
              <w:spacing w:line="0" w:lineRule="atLeast"/>
              <w:ind w:right="-279"/>
              <w:rPr>
                <w:rFonts w:ascii="Tahoma" w:eastAsia="Calibri" w:hAnsi="Tahoma" w:cs="Tahoma"/>
              </w:rPr>
            </w:pPr>
            <w:r w:rsidRPr="00A356C0">
              <w:rPr>
                <w:rFonts w:ascii="Tahoma" w:eastAsia="Calibri" w:hAnsi="Tahoma" w:cs="Tahoma"/>
              </w:rPr>
              <w:t>The supplier guarantees that:</w:t>
            </w:r>
          </w:p>
          <w:p w:rsidR="008060E7" w:rsidRPr="00A356C0" w:rsidRDefault="008060E7"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eastAsia="ar-SA"/>
              </w:rPr>
              <w:t>a) The Goods are new and conform to the technical requirements;</w:t>
            </w:r>
          </w:p>
          <w:p w:rsidR="008060E7" w:rsidRPr="00A356C0" w:rsidRDefault="008060E7"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eastAsia="ar-SA"/>
              </w:rPr>
              <w:t>b) during the production of Goods high-quality materials will be applied and the first-class processing and workmanship of Goods will be provided;</w:t>
            </w:r>
          </w:p>
          <w:p w:rsidR="002B7236" w:rsidRPr="00A356C0" w:rsidRDefault="008060E7"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eastAsia="ar-SA"/>
              </w:rPr>
              <w:t>c) the complete set of the manufactured Goods meets the requirements of this Contract.</w:t>
            </w:r>
          </w:p>
          <w:p w:rsidR="008060E7" w:rsidRPr="00A356C0" w:rsidRDefault="002B7236" w:rsidP="00816579">
            <w:pPr>
              <w:spacing w:line="0" w:lineRule="atLeast"/>
              <w:ind w:right="0"/>
              <w:rPr>
                <w:rFonts w:ascii="Tahoma" w:eastAsia="Calibri" w:hAnsi="Tahoma" w:cs="Tahoma"/>
              </w:rPr>
            </w:pPr>
            <w:r w:rsidRPr="00A356C0">
              <w:rPr>
                <w:rFonts w:ascii="Tahoma" w:eastAsia="Calibri" w:hAnsi="Tahoma" w:cs="Tahoma"/>
              </w:rPr>
              <w:t xml:space="preserve">6.2. </w:t>
            </w:r>
            <w:r w:rsidR="00A666A1" w:rsidRPr="00A356C0">
              <w:rPr>
                <w:rFonts w:ascii="Tahoma" w:eastAsia="Calibri" w:hAnsi="Tahoma" w:cs="Tahoma"/>
              </w:rPr>
              <w:t>Warranty</w:t>
            </w:r>
            <w:r w:rsidRPr="00A356C0">
              <w:rPr>
                <w:rFonts w:ascii="Tahoma" w:eastAsia="Calibri" w:hAnsi="Tahoma" w:cs="Tahoma"/>
              </w:rPr>
              <w:t xml:space="preserve"> period for the Goods begins on the delivery date of the Goods and it is specified on each type of Goods in specifications (Appendix No. 1).</w:t>
            </w:r>
          </w:p>
          <w:p w:rsidR="008060E7" w:rsidRPr="00A356C0" w:rsidRDefault="002B7236" w:rsidP="00816579">
            <w:pPr>
              <w:spacing w:line="0" w:lineRule="atLeast"/>
              <w:ind w:right="0"/>
              <w:rPr>
                <w:rFonts w:ascii="Tahoma" w:eastAsia="Calibri" w:hAnsi="Tahoma" w:cs="Tahoma"/>
                <w:lang w:val="sr-Latn-BA"/>
              </w:rPr>
            </w:pPr>
            <w:r w:rsidRPr="00A356C0">
              <w:rPr>
                <w:rFonts w:ascii="Tahoma" w:eastAsia="Times New Roman" w:hAnsi="Tahoma" w:cs="Tahoma"/>
                <w:lang w:eastAsia="ar-SA"/>
              </w:rPr>
              <w:t>6.3</w:t>
            </w:r>
            <w:r w:rsidR="008060E7" w:rsidRPr="00A356C0">
              <w:rPr>
                <w:rFonts w:ascii="Tahoma" w:eastAsia="Times New Roman" w:hAnsi="Tahoma" w:cs="Tahoma"/>
                <w:lang w:eastAsia="ar-SA"/>
              </w:rPr>
              <w:t xml:space="preserve">. </w:t>
            </w:r>
            <w:r w:rsidR="008060E7" w:rsidRPr="00A356C0">
              <w:rPr>
                <w:rFonts w:ascii="Tahoma" w:eastAsia="Calibri" w:hAnsi="Tahoma" w:cs="Tahoma"/>
              </w:rPr>
              <w:t>If after receiving the Goods</w:t>
            </w:r>
            <w:r w:rsidR="00A666A1" w:rsidRPr="00A356C0">
              <w:rPr>
                <w:rFonts w:ascii="Tahoma" w:eastAsia="Calibri" w:hAnsi="Tahoma" w:cs="Tahoma"/>
              </w:rPr>
              <w:t>, or within the warranty period, defects</w:t>
            </w:r>
            <w:r w:rsidR="008060E7" w:rsidRPr="00A356C0">
              <w:rPr>
                <w:rFonts w:ascii="Tahoma" w:eastAsia="Calibri" w:hAnsi="Tahoma" w:cs="Tahoma"/>
              </w:rPr>
              <w:t xml:space="preserve"> of Goods are found or discrepancy of Goods with the requirements of this Contract is established, the Supplier is obliged to eliminate the determined defects at his own expense, or to replace the Goods</w:t>
            </w:r>
            <w:r w:rsidR="004A78B1" w:rsidRPr="00A356C0">
              <w:rPr>
                <w:rFonts w:ascii="Tahoma" w:eastAsia="Calibri" w:hAnsi="Tahoma" w:cs="Tahoma"/>
              </w:rPr>
              <w:t xml:space="preserve"> with a new regular Goods</w:t>
            </w:r>
            <w:r w:rsidR="008060E7" w:rsidRPr="00A356C0">
              <w:rPr>
                <w:rFonts w:ascii="Tahoma" w:eastAsia="Calibri" w:hAnsi="Tahoma" w:cs="Tahoma"/>
              </w:rPr>
              <w:t xml:space="preserve"> within 15 (fifteen) calendar days, or during that time which is required for the production and delivery of the new appropriate Goods as</w:t>
            </w:r>
            <w:r w:rsidR="00187398" w:rsidRPr="00A356C0">
              <w:rPr>
                <w:rFonts w:ascii="Tahoma" w:eastAsia="Calibri" w:hAnsi="Tahoma" w:cs="Tahoma"/>
              </w:rPr>
              <w:t xml:space="preserve"> it is defined by delivery time </w:t>
            </w:r>
            <w:r w:rsidR="00187398" w:rsidRPr="00A356C0">
              <w:rPr>
                <w:rFonts w:ascii="Tahoma" w:eastAsia="Calibri" w:hAnsi="Tahoma" w:cs="Tahoma"/>
                <w:lang w:val="sr-Latn-BA"/>
              </w:rPr>
              <w:t xml:space="preserve">and compensate to the Customer all the documented losses. </w:t>
            </w:r>
          </w:p>
          <w:p w:rsidR="008060E7" w:rsidRPr="00A356C0" w:rsidRDefault="008060E7"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eastAsia="ar-SA"/>
              </w:rPr>
              <w:t>All expenses connected with replacement of G</w:t>
            </w:r>
            <w:r w:rsidR="005A68A2" w:rsidRPr="00A356C0">
              <w:rPr>
                <w:rFonts w:ascii="Tahoma" w:eastAsia="Times New Roman" w:hAnsi="Tahoma" w:cs="Tahoma"/>
                <w:lang w:eastAsia="ar-SA"/>
              </w:rPr>
              <w:t>oods are borne by the Supplier.</w:t>
            </w:r>
          </w:p>
          <w:p w:rsidR="005B1684" w:rsidRPr="00A356C0" w:rsidRDefault="002B7236" w:rsidP="00816579">
            <w:pPr>
              <w:suppressAutoHyphens/>
              <w:snapToGrid w:val="0"/>
              <w:spacing w:line="0" w:lineRule="atLeast"/>
              <w:ind w:right="0"/>
              <w:rPr>
                <w:rFonts w:ascii="Tahoma" w:eastAsia="Times New Roman" w:hAnsi="Tahoma" w:cs="Tahoma"/>
                <w:lang w:val="en-GB" w:eastAsia="ar-SA"/>
              </w:rPr>
            </w:pPr>
            <w:r w:rsidRPr="00A356C0">
              <w:rPr>
                <w:rFonts w:ascii="Tahoma" w:eastAsia="Times New Roman" w:hAnsi="Tahoma" w:cs="Tahoma"/>
                <w:lang w:val="sr-Latn-BA" w:eastAsia="ar-SA"/>
              </w:rPr>
              <w:t>6.4</w:t>
            </w:r>
            <w:r w:rsidR="008060E7" w:rsidRPr="00A356C0">
              <w:rPr>
                <w:rFonts w:ascii="Tahoma" w:eastAsia="Times New Roman" w:hAnsi="Tahoma" w:cs="Tahoma"/>
                <w:lang w:val="sr-Latn-BA" w:eastAsia="ar-SA"/>
              </w:rPr>
              <w:t xml:space="preserve">. </w:t>
            </w:r>
            <w:r w:rsidR="008060E7" w:rsidRPr="00A356C0">
              <w:rPr>
                <w:rFonts w:ascii="Tahoma" w:eastAsia="Times New Roman" w:hAnsi="Tahoma" w:cs="Tahoma"/>
                <w:lang w:eastAsia="ar-SA"/>
              </w:rPr>
              <w:t>The basis for replacement of low-quality Goods is the Act of detection of the defects of the Goods signed by the authorized</w:t>
            </w:r>
            <w:r w:rsidR="005B1684" w:rsidRPr="00A356C0">
              <w:rPr>
                <w:rFonts w:ascii="Tahoma" w:eastAsia="Times New Roman" w:hAnsi="Tahoma" w:cs="Tahoma"/>
                <w:lang w:eastAsia="ar-SA"/>
              </w:rPr>
              <w:t xml:space="preserve"> representatives of the Parties or</w:t>
            </w:r>
            <w:r w:rsidR="008060E7" w:rsidRPr="00A356C0">
              <w:rPr>
                <w:rFonts w:ascii="Tahoma" w:eastAsia="Times New Roman" w:hAnsi="Tahoma" w:cs="Tahoma"/>
                <w:lang w:eastAsia="ar-SA"/>
              </w:rPr>
              <w:t xml:space="preserve"> the </w:t>
            </w:r>
            <w:r w:rsidR="005B1684" w:rsidRPr="00A356C0">
              <w:rPr>
                <w:rFonts w:ascii="Tahoma" w:eastAsia="Times New Roman" w:hAnsi="Tahoma" w:cs="Tahoma"/>
                <w:lang w:eastAsia="ar-SA"/>
              </w:rPr>
              <w:t>Act of independent inspection.</w:t>
            </w:r>
            <w:r w:rsidR="008060E7" w:rsidRPr="00A356C0">
              <w:rPr>
                <w:rFonts w:ascii="Tahoma" w:eastAsia="Times New Roman" w:hAnsi="Tahoma" w:cs="Tahoma"/>
                <w:lang w:eastAsia="ar-SA"/>
              </w:rPr>
              <w:t xml:space="preserve"> </w:t>
            </w:r>
          </w:p>
          <w:p w:rsidR="00816579" w:rsidRPr="00A356C0" w:rsidRDefault="002B7236" w:rsidP="00816579">
            <w:pPr>
              <w:spacing w:line="0" w:lineRule="atLeast"/>
              <w:rPr>
                <w:rFonts w:ascii="Tahoma" w:eastAsia="Calibri" w:hAnsi="Tahoma" w:cs="Tahoma"/>
              </w:rPr>
            </w:pPr>
            <w:r w:rsidRPr="00A356C0">
              <w:rPr>
                <w:rFonts w:ascii="Tahoma" w:eastAsia="Times New Roman" w:hAnsi="Tahoma" w:cs="Tahoma"/>
                <w:lang w:val="sr-Latn-BA" w:eastAsia="ar-SA"/>
              </w:rPr>
              <w:t>6.5</w:t>
            </w:r>
            <w:r w:rsidR="008060E7" w:rsidRPr="00A356C0">
              <w:rPr>
                <w:rFonts w:ascii="Tahoma" w:eastAsia="Times New Roman" w:hAnsi="Tahoma" w:cs="Tahoma"/>
                <w:lang w:val="sr-Latn-BA" w:eastAsia="ar-SA"/>
              </w:rPr>
              <w:t xml:space="preserve">. </w:t>
            </w:r>
            <w:r w:rsidRPr="00A356C0">
              <w:rPr>
                <w:rFonts w:ascii="Tahoma" w:eastAsia="Calibri" w:hAnsi="Tahoma" w:cs="Tahoma"/>
              </w:rPr>
              <w:t>In case of dispute between the Parties concerning the quality of Goods by request of any of the Parties independent inspection can be scheduled, thus services of the independent inspection are paid by the Party which demanded the inspection. If the independent inspection confirms that the Goods are low-quality or defective, expenses for carrying out such inspection will be borne by the Supplier. In this case the Supplier will refund expenses for it on the basis of supporting documents.</w:t>
            </w:r>
          </w:p>
          <w:p w:rsidR="009872A0" w:rsidRPr="00A356C0" w:rsidRDefault="008458C8" w:rsidP="00816579">
            <w:pPr>
              <w:spacing w:line="0" w:lineRule="atLeast"/>
              <w:rPr>
                <w:rFonts w:ascii="Tahoma" w:eastAsia="Times New Roman" w:hAnsi="Tahoma" w:cs="Tahoma"/>
                <w:lang w:eastAsia="ar-SA"/>
              </w:rPr>
            </w:pPr>
            <w:r w:rsidRPr="00A356C0">
              <w:rPr>
                <w:rFonts w:ascii="Tahoma" w:eastAsia="Calibri" w:hAnsi="Tahoma" w:cs="Tahoma"/>
              </w:rPr>
              <w:br/>
            </w:r>
            <w:r w:rsidR="002B7236" w:rsidRPr="00A356C0">
              <w:rPr>
                <w:rFonts w:ascii="Tahoma" w:eastAsia="Times New Roman" w:hAnsi="Tahoma" w:cs="Tahoma"/>
                <w:lang w:val="sr-Latn-BA" w:eastAsia="ar-SA"/>
              </w:rPr>
              <w:t>6.6</w:t>
            </w:r>
            <w:r w:rsidR="008060E7" w:rsidRPr="00A356C0">
              <w:rPr>
                <w:rFonts w:ascii="Tahoma" w:eastAsia="Times New Roman" w:hAnsi="Tahoma" w:cs="Tahoma"/>
                <w:lang w:val="sr-Latn-BA" w:eastAsia="ar-SA"/>
              </w:rPr>
              <w:t xml:space="preserve">. </w:t>
            </w:r>
            <w:r w:rsidR="008060E7" w:rsidRPr="00A356C0">
              <w:rPr>
                <w:rFonts w:ascii="Tahoma" w:eastAsia="Times New Roman" w:hAnsi="Tahoma" w:cs="Tahoma"/>
                <w:lang w:eastAsia="ar-SA"/>
              </w:rPr>
              <w:t>If the Supplier does not fulfill the guarantee commitmen</w:t>
            </w:r>
            <w:r w:rsidR="002B7236" w:rsidRPr="00A356C0">
              <w:rPr>
                <w:rFonts w:ascii="Tahoma" w:eastAsia="Times New Roman" w:hAnsi="Tahoma" w:cs="Tahoma"/>
                <w:lang w:eastAsia="ar-SA"/>
              </w:rPr>
              <w:t>ts established in the clause 6.3</w:t>
            </w:r>
            <w:r w:rsidR="008060E7" w:rsidRPr="00A356C0">
              <w:rPr>
                <w:rFonts w:ascii="Tahoma" w:eastAsia="Times New Roman" w:hAnsi="Tahoma" w:cs="Tahoma"/>
                <w:lang w:eastAsia="ar-SA"/>
              </w:rPr>
              <w:t>. of this Contract in the provided time, the Customer is entitled to eliminate them at the expense of the third parties, with the allocation of the expenses to the Supplier which the latter has to reimburse within 7 days from the moment the relevant demand is made by the Customer.</w:t>
            </w:r>
          </w:p>
          <w:p w:rsidR="00816579" w:rsidRDefault="00816579" w:rsidP="00816579">
            <w:pPr>
              <w:spacing w:line="0" w:lineRule="atLeast"/>
              <w:rPr>
                <w:rFonts w:ascii="Tahoma" w:eastAsia="Calibri" w:hAnsi="Tahoma" w:cs="Tahoma"/>
              </w:rPr>
            </w:pPr>
          </w:p>
          <w:p w:rsidR="00A356C0" w:rsidRDefault="00A356C0" w:rsidP="00816579">
            <w:pPr>
              <w:spacing w:line="0" w:lineRule="atLeast"/>
              <w:rPr>
                <w:rFonts w:ascii="Tahoma" w:eastAsia="Calibri" w:hAnsi="Tahoma" w:cs="Tahoma"/>
              </w:rPr>
            </w:pPr>
          </w:p>
          <w:p w:rsidR="00A356C0" w:rsidRDefault="00A356C0" w:rsidP="00816579">
            <w:pPr>
              <w:spacing w:line="0" w:lineRule="atLeast"/>
              <w:rPr>
                <w:rFonts w:ascii="Tahoma" w:eastAsia="Calibri" w:hAnsi="Tahoma" w:cs="Tahoma"/>
              </w:rPr>
            </w:pPr>
          </w:p>
          <w:p w:rsidR="00A356C0" w:rsidRPr="00A356C0" w:rsidRDefault="00A356C0" w:rsidP="00816579">
            <w:pPr>
              <w:spacing w:line="0" w:lineRule="atLeast"/>
              <w:rPr>
                <w:rFonts w:ascii="Tahoma" w:eastAsia="Calibri" w:hAnsi="Tahoma" w:cs="Tahoma"/>
              </w:rPr>
            </w:pPr>
          </w:p>
          <w:p w:rsidR="005F3490" w:rsidRPr="00A356C0" w:rsidRDefault="005F3490" w:rsidP="00816579">
            <w:pPr>
              <w:suppressAutoHyphens/>
              <w:snapToGrid w:val="0"/>
              <w:spacing w:line="0" w:lineRule="atLeast"/>
              <w:ind w:right="0"/>
              <w:rPr>
                <w:rFonts w:ascii="Tahoma" w:eastAsia="Times New Roman" w:hAnsi="Tahoma" w:cs="Tahoma"/>
                <w:b/>
                <w:lang w:val="sr-Latn-BA" w:eastAsia="ar-SA"/>
              </w:rPr>
            </w:pPr>
            <w:r w:rsidRPr="00A356C0">
              <w:rPr>
                <w:rFonts w:ascii="Tahoma" w:eastAsia="Times New Roman" w:hAnsi="Tahoma" w:cs="Tahoma"/>
                <w:b/>
                <w:lang w:val="sr-Latn-BA" w:eastAsia="ar-SA"/>
              </w:rPr>
              <w:lastRenderedPageBreak/>
              <w:t xml:space="preserve">7. </w:t>
            </w:r>
            <w:r w:rsidRPr="00A356C0">
              <w:rPr>
                <w:rFonts w:ascii="Tahoma" w:eastAsia="Times New Roman" w:hAnsi="Tahoma" w:cs="Tahoma"/>
                <w:b/>
                <w:lang w:eastAsia="ar-SA"/>
              </w:rPr>
              <w:t>LIABILITIES OF THE PARTIES</w:t>
            </w:r>
          </w:p>
          <w:p w:rsidR="00187398" w:rsidRPr="00A356C0" w:rsidRDefault="00187398" w:rsidP="00816579">
            <w:pPr>
              <w:spacing w:line="0" w:lineRule="atLeast"/>
              <w:ind w:right="0"/>
              <w:rPr>
                <w:rFonts w:ascii="Tahoma" w:hAnsi="Tahoma" w:cs="Tahoma"/>
                <w:b/>
                <w:i/>
              </w:rPr>
            </w:pPr>
          </w:p>
          <w:p w:rsidR="00545BEA" w:rsidRPr="00A356C0" w:rsidRDefault="00187398" w:rsidP="00816579">
            <w:pPr>
              <w:spacing w:line="0" w:lineRule="atLeast"/>
              <w:ind w:right="0"/>
              <w:rPr>
                <w:rFonts w:ascii="Tahoma" w:hAnsi="Tahoma" w:cs="Tahoma"/>
              </w:rPr>
            </w:pPr>
            <w:r w:rsidRPr="00A356C0">
              <w:rPr>
                <w:rFonts w:ascii="Tahoma" w:hAnsi="Tahoma" w:cs="Tahoma"/>
              </w:rPr>
              <w:t>7.1. For non-performance and/or inappropriate performance</w:t>
            </w:r>
            <w:r w:rsidR="005354E3" w:rsidRPr="00A356C0">
              <w:rPr>
                <w:rFonts w:ascii="Tahoma" w:hAnsi="Tahoma" w:cs="Tahoma"/>
                <w:lang w:val="en-GB"/>
              </w:rPr>
              <w:t xml:space="preserve">, </w:t>
            </w:r>
            <w:r w:rsidR="005354E3" w:rsidRPr="00A356C0">
              <w:rPr>
                <w:rFonts w:ascii="Tahoma" w:hAnsi="Tahoma" w:cs="Tahoma"/>
                <w:lang w:val="sr-Latn-BA"/>
              </w:rPr>
              <w:t>that is</w:t>
            </w:r>
            <w:r w:rsidR="00575EA6" w:rsidRPr="00A356C0">
              <w:rPr>
                <w:rFonts w:ascii="Tahoma" w:hAnsi="Tahoma" w:cs="Tahoma"/>
                <w:lang w:val="en-GB"/>
              </w:rPr>
              <w:t>,</w:t>
            </w:r>
            <w:r w:rsidR="005354E3" w:rsidRPr="00A356C0">
              <w:rPr>
                <w:rFonts w:ascii="Tahoma" w:hAnsi="Tahoma" w:cs="Tahoma"/>
                <w:lang w:val="sr-Latn-BA"/>
              </w:rPr>
              <w:t xml:space="preserve"> partial performance</w:t>
            </w:r>
            <w:r w:rsidRPr="00A356C0">
              <w:rPr>
                <w:rFonts w:ascii="Tahoma" w:hAnsi="Tahoma" w:cs="Tahoma"/>
              </w:rPr>
              <w:t xml:space="preserve"> of contractual obligations, the affected Party shall have the right to charge from the Party in breach a forfeit, in an amount of 0.1% of value of the Contract for each day of delay.</w:t>
            </w:r>
            <w:r w:rsidR="005354E3" w:rsidRPr="00A356C0">
              <w:rPr>
                <w:rFonts w:ascii="Tahoma" w:hAnsi="Tahoma" w:cs="Tahoma"/>
              </w:rPr>
              <w:t xml:space="preserve"> </w:t>
            </w:r>
          </w:p>
          <w:p w:rsidR="00545BEA" w:rsidRPr="00A356C0" w:rsidRDefault="00545BEA" w:rsidP="00816579">
            <w:pPr>
              <w:spacing w:line="0" w:lineRule="atLeast"/>
              <w:ind w:right="0"/>
              <w:rPr>
                <w:rFonts w:ascii="Tahoma" w:eastAsia="Calibri" w:hAnsi="Tahoma" w:cs="Tahoma"/>
              </w:rPr>
            </w:pPr>
            <w:r w:rsidRPr="00A356C0">
              <w:rPr>
                <w:rFonts w:ascii="Tahoma" w:eastAsia="Calibri" w:hAnsi="Tahoma" w:cs="Tahoma"/>
                <w:b/>
              </w:rPr>
              <w:t>Optional</w:t>
            </w:r>
            <w:r w:rsidRPr="00A356C0">
              <w:rPr>
                <w:rFonts w:ascii="Tahoma" w:eastAsia="Calibri" w:hAnsi="Tahoma" w:cs="Tahoma"/>
              </w:rPr>
              <w:t>:</w:t>
            </w:r>
          </w:p>
          <w:p w:rsidR="00545BEA" w:rsidRPr="00A356C0" w:rsidRDefault="00545BEA" w:rsidP="00816579">
            <w:pPr>
              <w:spacing w:line="0" w:lineRule="atLeast"/>
              <w:ind w:right="0"/>
              <w:rPr>
                <w:rFonts w:ascii="Tahoma" w:hAnsi="Tahoma" w:cs="Tahoma"/>
              </w:rPr>
            </w:pPr>
            <w:r w:rsidRPr="00A356C0">
              <w:rPr>
                <w:rFonts w:ascii="Tahoma" w:hAnsi="Tahoma" w:cs="Tahoma"/>
              </w:rPr>
              <w:t>7.1. For non-performance and/or inappropriate performance</w:t>
            </w:r>
            <w:r w:rsidRPr="00A356C0">
              <w:rPr>
                <w:rFonts w:ascii="Tahoma" w:hAnsi="Tahoma" w:cs="Tahoma"/>
                <w:lang w:val="en-GB"/>
              </w:rPr>
              <w:t xml:space="preserve">, </w:t>
            </w:r>
            <w:r w:rsidRPr="00A356C0">
              <w:rPr>
                <w:rFonts w:ascii="Tahoma" w:hAnsi="Tahoma" w:cs="Tahoma"/>
                <w:lang w:val="sr-Latn-BA"/>
              </w:rPr>
              <w:t>that is</w:t>
            </w:r>
            <w:r w:rsidRPr="00A356C0">
              <w:rPr>
                <w:rFonts w:ascii="Tahoma" w:hAnsi="Tahoma" w:cs="Tahoma"/>
                <w:lang w:val="en-GB"/>
              </w:rPr>
              <w:t>,</w:t>
            </w:r>
            <w:r w:rsidRPr="00A356C0">
              <w:rPr>
                <w:rFonts w:ascii="Tahoma" w:hAnsi="Tahoma" w:cs="Tahoma"/>
                <w:lang w:val="sr-Latn-BA"/>
              </w:rPr>
              <w:t xml:space="preserve"> partial performance</w:t>
            </w:r>
            <w:r w:rsidRPr="00A356C0">
              <w:rPr>
                <w:rFonts w:ascii="Tahoma" w:hAnsi="Tahoma" w:cs="Tahoma"/>
              </w:rPr>
              <w:t xml:space="preserve"> of contractual obligations, the affected Party shall have the right to charge from the Party in breach a forfeit, in an amount of 0.1% of value of the Contract for each day of delay.</w:t>
            </w:r>
          </w:p>
          <w:p w:rsidR="009872A0" w:rsidRPr="00A356C0" w:rsidRDefault="005354E3" w:rsidP="00816579">
            <w:pPr>
              <w:spacing w:line="0" w:lineRule="atLeast"/>
              <w:ind w:right="0"/>
              <w:rPr>
                <w:rFonts w:ascii="Tahoma" w:hAnsi="Tahoma" w:cs="Tahoma"/>
              </w:rPr>
            </w:pPr>
            <w:r w:rsidRPr="00A356C0">
              <w:rPr>
                <w:rFonts w:ascii="Tahoma" w:hAnsi="Tahoma" w:cs="Tahoma"/>
              </w:rPr>
              <w:t xml:space="preserve">If the delay in performance of contractual obligations by the Supplier is longer than 21 days, the Customer </w:t>
            </w:r>
            <w:r w:rsidR="00C308E4" w:rsidRPr="00A356C0">
              <w:rPr>
                <w:rFonts w:ascii="Tahoma" w:hAnsi="Tahoma" w:cs="Tahoma"/>
              </w:rPr>
              <w:t>shall have the right to charge a forfeit in an amount 10% of value of the Contract</w:t>
            </w:r>
            <w:r w:rsidR="00575EA6" w:rsidRPr="00A356C0">
              <w:rPr>
                <w:rFonts w:ascii="Tahoma" w:hAnsi="Tahoma" w:cs="Tahoma"/>
                <w:lang w:val="en-GB"/>
              </w:rPr>
              <w:t>,</w:t>
            </w:r>
            <w:r w:rsidR="00C308E4" w:rsidRPr="00A356C0">
              <w:rPr>
                <w:rFonts w:ascii="Tahoma" w:hAnsi="Tahoma" w:cs="Tahoma"/>
              </w:rPr>
              <w:t xml:space="preserve"> in addition to aforementioned forfeit.</w:t>
            </w:r>
          </w:p>
          <w:p w:rsidR="009872A0" w:rsidRPr="00A356C0" w:rsidRDefault="005F3490"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val="sr-Latn-BA" w:eastAsia="ar-SA"/>
              </w:rPr>
              <w:t xml:space="preserve">7.2. </w:t>
            </w:r>
            <w:r w:rsidRPr="00A356C0">
              <w:rPr>
                <w:rFonts w:ascii="Tahoma" w:eastAsia="Times New Roman" w:hAnsi="Tahoma" w:cs="Tahoma"/>
                <w:lang w:eastAsia="ar-SA"/>
              </w:rPr>
              <w:t>The starting date of charging of the amounts of the penalty fee of the Party is agreed to be the date of non-performance or undue performance of the obligations within the terms established by this Contract, by one of the parties irrespective of their acknowledgement by the debtor. Collecting any penalty fees, the penalties provided by this Contract does not relieve the Party from the performance of obligations, arising from this Contract.</w:t>
            </w:r>
          </w:p>
          <w:p w:rsidR="009872A0" w:rsidRPr="00A356C0" w:rsidRDefault="009872A0" w:rsidP="00816579">
            <w:pPr>
              <w:suppressAutoHyphens/>
              <w:snapToGrid w:val="0"/>
              <w:spacing w:line="0" w:lineRule="atLeast"/>
              <w:ind w:right="0"/>
              <w:rPr>
                <w:rFonts w:ascii="Tahoma" w:eastAsia="Times New Roman" w:hAnsi="Tahoma" w:cs="Tahoma"/>
                <w:lang w:eastAsia="ar-SA"/>
              </w:rPr>
            </w:pPr>
          </w:p>
          <w:p w:rsidR="005F3490" w:rsidRPr="00A356C0" w:rsidRDefault="005F3490" w:rsidP="00816579">
            <w:pPr>
              <w:suppressAutoHyphens/>
              <w:snapToGrid w:val="0"/>
              <w:spacing w:line="0" w:lineRule="atLeast"/>
              <w:ind w:right="0"/>
              <w:rPr>
                <w:rFonts w:ascii="Tahoma" w:eastAsia="Times New Roman" w:hAnsi="Tahoma" w:cs="Tahoma"/>
                <w:b/>
                <w:lang w:val="sr-Latn-BA" w:eastAsia="ar-SA"/>
              </w:rPr>
            </w:pPr>
            <w:r w:rsidRPr="00A356C0">
              <w:rPr>
                <w:rFonts w:ascii="Tahoma" w:eastAsia="Times New Roman" w:hAnsi="Tahoma" w:cs="Tahoma"/>
                <w:b/>
                <w:lang w:val="sr-Latn-BA" w:eastAsia="ar-SA"/>
              </w:rPr>
              <w:t xml:space="preserve">8.  </w:t>
            </w:r>
            <w:r w:rsidRPr="00A356C0">
              <w:rPr>
                <w:rFonts w:ascii="Tahoma" w:eastAsia="Times New Roman" w:hAnsi="Tahoma" w:cs="Tahoma"/>
                <w:b/>
                <w:lang w:eastAsia="ar-SA"/>
              </w:rPr>
              <w:t>FORCE MAJEURE</w:t>
            </w:r>
          </w:p>
          <w:p w:rsidR="005F3490" w:rsidRPr="00A356C0" w:rsidRDefault="005F3490" w:rsidP="00816579">
            <w:pPr>
              <w:suppressAutoHyphens/>
              <w:snapToGrid w:val="0"/>
              <w:spacing w:line="0" w:lineRule="atLeast"/>
              <w:ind w:right="0"/>
              <w:rPr>
                <w:rFonts w:ascii="Tahoma" w:eastAsia="Times New Roman" w:hAnsi="Tahoma" w:cs="Tahoma"/>
                <w:lang w:val="sr-Latn-BA" w:eastAsia="ar-SA"/>
              </w:rPr>
            </w:pPr>
          </w:p>
          <w:p w:rsidR="00816579"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8.1. "Force majeure" means any event beyond control of the Supplier or the Customer, as the case may be, occurring regardless of the precautionary measures taken by the Party affected</w:t>
            </w:r>
            <w:r w:rsidR="00504FB6" w:rsidRPr="00A356C0">
              <w:rPr>
                <w:rFonts w:ascii="Tahoma" w:eastAsia="Times New Roman" w:hAnsi="Tahoma" w:cs="Tahoma"/>
                <w:lang w:val="sr-Latn-BA" w:eastAsia="ar-SA" w:bidi="en-US"/>
              </w:rPr>
              <w:t xml:space="preserve"> and related to the following:</w:t>
            </w:r>
          </w:p>
          <w:p w:rsidR="00791E22" w:rsidRPr="00A356C0" w:rsidRDefault="00504FB6"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xml:space="preserve"> </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xml:space="preserve">    a) war, hostile action or war operations (regardless of a declaration of war), intrusion, actions of an external enemy, civil war, or </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b) uprising, revolution, insurrection, rebellion, overthrow of a civilian or military government, conspiracy, armed conflicts, social unrest, terrorist acts, or</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xml:space="preserve">    c) confiscation, nationalization, mobilization, seizure or requisition by order of any government or legal or actual authority or ruler, or due to any other act or omission of a local authority or ruler or due to any other act or omission of a local government agencies or national government, or </w:t>
            </w:r>
            <w:r w:rsidRPr="00A356C0">
              <w:rPr>
                <w:rFonts w:ascii="Tahoma" w:eastAsia="Times New Roman" w:hAnsi="Tahoma" w:cs="Tahoma"/>
                <w:lang w:val="sr-Latn-BA" w:eastAsia="ar-SA" w:bidi="en-US"/>
              </w:rPr>
              <w:br/>
              <w:t xml:space="preserve">     d) strike, sabotage, lockout, embargo, restriction on imports/exports, blockade of ports, lack of ordinary means of social transport and communications, shipwrecks, lack or restriction of electricity supply, epidemics, quarantine, plague, or</w:t>
            </w:r>
          </w:p>
          <w:p w:rsidR="00E63E3E"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xml:space="preserve">    e) earthquakes, landslides, volcanic eruptions, fires, floods or tsunamis, typhoons or cyclones, hurricanes, storms, lightning strikes or other events having catastrophic consequences, radioactive releases, atomic </w:t>
            </w:r>
            <w:r w:rsidRPr="00A356C0">
              <w:rPr>
                <w:rFonts w:ascii="Tahoma" w:eastAsia="Times New Roman" w:hAnsi="Tahoma" w:cs="Tahoma"/>
                <w:lang w:val="sr-Latn-BA" w:eastAsia="ar-SA" w:bidi="en-US"/>
              </w:rPr>
              <w:lastRenderedPageBreak/>
              <w:t>blast waves, radioactive effects on the local environment, shock waves, caused by airplanes or other flying objects, or other events, which could not be reasonably foreseen by either Party, or other natural and arti</w:t>
            </w:r>
            <w:r w:rsidR="00504FB6" w:rsidRPr="00A356C0">
              <w:rPr>
                <w:rFonts w:ascii="Tahoma" w:eastAsia="Times New Roman" w:hAnsi="Tahoma" w:cs="Tahoma"/>
                <w:lang w:val="sr-Latn-BA" w:eastAsia="ar-SA" w:bidi="en-US"/>
              </w:rPr>
              <w:t>ficially induced circumstances.</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8.2. In case of force majeure circumstances preventing, hindering or causing prolongation of performance of the obligations hereunder by any of the Parties, that Party must notify the other Party in writing about the occurrence of such situation and events within 5 (five) days after the relevant occurrence, and to provide certificates thereof issued by competent a</w:t>
            </w:r>
            <w:r w:rsidR="00504FB6" w:rsidRPr="00A356C0">
              <w:rPr>
                <w:rFonts w:ascii="Tahoma" w:eastAsia="Times New Roman" w:hAnsi="Tahoma" w:cs="Tahoma"/>
                <w:lang w:val="sr-Latn-BA" w:eastAsia="ar-SA" w:bidi="en-US"/>
              </w:rPr>
              <w:t>uthorities as soon as possible.</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xml:space="preserve">8.3. The Party or Parties sending such notification shall be relieved from the performance or full performance of their obligations hereunder for the entire period of relevant force majeure duration, to the extent such force prevents, hinders or causes prolongation of performance of obligations by the affected Party. </w:t>
            </w:r>
            <w:r w:rsidR="00557120" w:rsidRPr="00A356C0">
              <w:rPr>
                <w:rFonts w:ascii="Tahoma" w:eastAsia="Times New Roman" w:hAnsi="Tahoma" w:cs="Tahoma"/>
                <w:lang w:val="sr-Latn-BA" w:eastAsia="ar-SA" w:bidi="en-US"/>
              </w:rPr>
              <w:t>The t</w:t>
            </w:r>
            <w:r w:rsidR="00A666A1" w:rsidRPr="00A356C0">
              <w:rPr>
                <w:rFonts w:ascii="Tahoma" w:eastAsia="Times New Roman" w:hAnsi="Tahoma" w:cs="Tahoma"/>
                <w:lang w:val="sr-Latn-BA" w:eastAsia="ar-SA" w:bidi="en-US"/>
              </w:rPr>
              <w:t xml:space="preserve">ime </w:t>
            </w:r>
            <w:r w:rsidR="00557120" w:rsidRPr="00A356C0">
              <w:rPr>
                <w:rFonts w:ascii="Tahoma" w:eastAsia="Times New Roman" w:hAnsi="Tahoma" w:cs="Tahoma"/>
                <w:lang w:val="sr-Latn-BA" w:eastAsia="ar-SA" w:bidi="en-US"/>
              </w:rPr>
              <w:t>specified</w:t>
            </w:r>
            <w:r w:rsidR="00A666A1" w:rsidRPr="00A356C0">
              <w:rPr>
                <w:rFonts w:ascii="Tahoma" w:eastAsia="Times New Roman" w:hAnsi="Tahoma" w:cs="Tahoma"/>
                <w:lang w:val="sr-Latn-BA" w:eastAsia="ar-SA" w:bidi="en-US"/>
              </w:rPr>
              <w:t xml:space="preserve"> for fulfillment of </w:t>
            </w:r>
            <w:r w:rsidR="00557120" w:rsidRPr="00A356C0">
              <w:rPr>
                <w:rFonts w:ascii="Tahoma" w:eastAsia="Times New Roman" w:hAnsi="Tahoma" w:cs="Tahoma"/>
                <w:lang w:val="sr-Latn-BA" w:eastAsia="ar-SA" w:bidi="en-US"/>
              </w:rPr>
              <w:t xml:space="preserve">contractual </w:t>
            </w:r>
            <w:r w:rsidR="00A666A1" w:rsidRPr="00A356C0">
              <w:rPr>
                <w:rFonts w:ascii="Tahoma" w:eastAsia="Times New Roman" w:hAnsi="Tahoma" w:cs="Tahoma"/>
                <w:lang w:val="sr-Latn-BA" w:eastAsia="ar-SA" w:bidi="en-US"/>
              </w:rPr>
              <w:t xml:space="preserve">obligations must be extended in accordance with </w:t>
            </w:r>
            <w:r w:rsidR="00557120" w:rsidRPr="00A356C0">
              <w:rPr>
                <w:rFonts w:ascii="Tahoma" w:eastAsia="Times New Roman" w:hAnsi="Tahoma" w:cs="Tahoma"/>
                <w:lang w:val="sr-Latn-BA" w:eastAsia="ar-SA" w:bidi="en-US"/>
              </w:rPr>
              <w:t>Cl. 4.</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8.4. The Party or Parties, affected by force majeure, shall use reasonable efforts to mitigate consequences of a force majeure event affecting the performance of their obligations hereunder, however it shall not affect the right of either Party to terminate the Agreement in accordance with the conditions set forth in Cl. 8</w:t>
            </w:r>
            <w:r w:rsidR="00504FB6" w:rsidRPr="00A356C0">
              <w:rPr>
                <w:rFonts w:ascii="Tahoma" w:eastAsia="Times New Roman" w:hAnsi="Tahoma" w:cs="Tahoma"/>
                <w:lang w:val="sr-Latn-BA" w:eastAsia="ar-SA" w:bidi="en-US"/>
              </w:rPr>
              <w:t>.6. below.</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xml:space="preserve">8.5. Any delay or non-performance of obligations by any of the Parties due to force majeure, </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w:t>
            </w:r>
            <w:r w:rsidRPr="00A356C0">
              <w:rPr>
                <w:rFonts w:ascii="Tahoma" w:eastAsia="Times New Roman" w:hAnsi="Tahoma" w:cs="Tahoma"/>
                <w:lang w:val="sr-Latn-BA" w:eastAsia="ar-SA" w:bidi="en-US"/>
              </w:rPr>
              <w:tab/>
              <w:t>a) shall not constitute a ground for non-performance or breach of the terms of the Agreement, and</w:t>
            </w:r>
          </w:p>
          <w:p w:rsidR="00B955BD"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b) shall not constitute a ground for submission of any complaint for damages or for related costs and expenses, to the extent that such delay or non-performance are resulting fr</w:t>
            </w:r>
            <w:r w:rsidR="00504FB6" w:rsidRPr="00A356C0">
              <w:rPr>
                <w:rFonts w:ascii="Tahoma" w:eastAsia="Times New Roman" w:hAnsi="Tahoma" w:cs="Tahoma"/>
                <w:lang w:val="sr-Latn-BA" w:eastAsia="ar-SA" w:bidi="en-US"/>
              </w:rPr>
              <w:t>om force majeure circumstances.</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xml:space="preserve">8.6. If force majeure circumstances continue for a period of </w:t>
            </w:r>
            <w:r w:rsidR="000F28B7" w:rsidRPr="00A356C0">
              <w:rPr>
                <w:rFonts w:ascii="Tahoma" w:eastAsia="Times New Roman" w:hAnsi="Tahoma" w:cs="Tahoma"/>
                <w:lang w:val="sr-Latn-BA" w:eastAsia="ar-SA" w:bidi="en-US"/>
              </w:rPr>
              <w:t xml:space="preserve">30 </w:t>
            </w:r>
            <w:r w:rsidRPr="00A356C0">
              <w:rPr>
                <w:rFonts w:ascii="Tahoma" w:eastAsia="Times New Roman" w:hAnsi="Tahoma" w:cs="Tahoma"/>
                <w:lang w:val="sr-Latn-BA" w:eastAsia="ar-SA" w:bidi="en-US"/>
              </w:rPr>
              <w:t>(</w:t>
            </w:r>
            <w:r w:rsidR="000F28B7" w:rsidRPr="00A356C0">
              <w:rPr>
                <w:rFonts w:ascii="Tahoma" w:eastAsia="Times New Roman" w:hAnsi="Tahoma" w:cs="Tahoma"/>
                <w:lang w:val="sr-Latn-BA" w:eastAsia="ar-SA" w:bidi="en-US"/>
              </w:rPr>
              <w:t>thirty</w:t>
            </w:r>
            <w:r w:rsidRPr="00A356C0">
              <w:rPr>
                <w:rFonts w:ascii="Tahoma" w:eastAsia="Times New Roman" w:hAnsi="Tahoma" w:cs="Tahoma"/>
                <w:lang w:val="sr-Latn-BA" w:eastAsia="ar-SA" w:bidi="en-US"/>
              </w:rPr>
              <w:t>) or more days, each Party shall have the right to terminate the Agreement, provided that such Party must notify the other Party of their intention to terminate the Agreement.</w:t>
            </w:r>
          </w:p>
          <w:p w:rsidR="00791E22"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8.7. Fulfillment of obligations between the Parties shall be suspended over the entire period of force majeure duration, and upon cessation of force majeure, each Party shall undertake to fulfill their obligatio</w:t>
            </w:r>
            <w:r w:rsidR="00504FB6" w:rsidRPr="00A356C0">
              <w:rPr>
                <w:rFonts w:ascii="Tahoma" w:eastAsia="Times New Roman" w:hAnsi="Tahoma" w:cs="Tahoma"/>
                <w:lang w:val="sr-Latn-BA" w:eastAsia="ar-SA" w:bidi="en-US"/>
              </w:rPr>
              <w:t>ns assumed under the Agreement.</w:t>
            </w:r>
          </w:p>
          <w:p w:rsidR="000F28B7" w:rsidRPr="00A356C0" w:rsidRDefault="00791E22" w:rsidP="00816579">
            <w:pPr>
              <w:suppressAutoHyphens/>
              <w:snapToGrid w:val="0"/>
              <w:spacing w:line="0" w:lineRule="atLeast"/>
              <w:ind w:right="0"/>
              <w:rPr>
                <w:rFonts w:ascii="Tahoma" w:eastAsia="Times New Roman" w:hAnsi="Tahoma" w:cs="Tahoma"/>
                <w:lang w:val="sr-Latn-BA" w:eastAsia="ar-SA" w:bidi="en-US"/>
              </w:rPr>
            </w:pPr>
            <w:r w:rsidRPr="00A356C0">
              <w:rPr>
                <w:rFonts w:ascii="Tahoma" w:eastAsia="Times New Roman" w:hAnsi="Tahoma" w:cs="Tahoma"/>
                <w:lang w:val="sr-Latn-BA" w:eastAsia="ar-SA" w:bidi="en-US"/>
              </w:rPr>
              <w:t xml:space="preserve">8.8. In case of </w:t>
            </w:r>
            <w:r w:rsidR="00504FB6" w:rsidRPr="00A356C0">
              <w:rPr>
                <w:rFonts w:ascii="Tahoma" w:eastAsia="Times New Roman" w:hAnsi="Tahoma" w:cs="Tahoma"/>
                <w:lang w:val="sr-Latn-BA" w:eastAsia="ar-SA" w:bidi="en-US"/>
              </w:rPr>
              <w:t>Contract</w:t>
            </w:r>
            <w:r w:rsidRPr="00A356C0">
              <w:rPr>
                <w:rFonts w:ascii="Tahoma" w:eastAsia="Times New Roman" w:hAnsi="Tahoma" w:cs="Tahoma"/>
                <w:lang w:val="sr-Latn-BA" w:eastAsia="ar-SA" w:bidi="en-US"/>
              </w:rPr>
              <w:t xml:space="preserve"> termination due to force majeure, the </w:t>
            </w:r>
            <w:r w:rsidR="00504FB6" w:rsidRPr="00A356C0">
              <w:rPr>
                <w:rFonts w:ascii="Tahoma" w:eastAsia="Times New Roman" w:hAnsi="Tahoma" w:cs="Tahoma"/>
                <w:lang w:val="sr-Latn-BA" w:eastAsia="ar-SA" w:bidi="en-US"/>
              </w:rPr>
              <w:t>Customer</w:t>
            </w:r>
            <w:r w:rsidRPr="00A356C0">
              <w:rPr>
                <w:rFonts w:ascii="Tahoma" w:eastAsia="Times New Roman" w:hAnsi="Tahoma" w:cs="Tahoma"/>
                <w:lang w:val="sr-Latn-BA" w:eastAsia="ar-SA" w:bidi="en-US"/>
              </w:rPr>
              <w:t xml:space="preserve"> shall pay to the </w:t>
            </w:r>
            <w:r w:rsidR="00504FB6" w:rsidRPr="00A356C0">
              <w:rPr>
                <w:rFonts w:ascii="Tahoma" w:eastAsia="Times New Roman" w:hAnsi="Tahoma" w:cs="Tahoma"/>
                <w:lang w:val="sr-Latn-BA" w:eastAsia="ar-SA" w:bidi="en-US"/>
              </w:rPr>
              <w:t>Supplier</w:t>
            </w:r>
            <w:r w:rsidRPr="00A356C0">
              <w:rPr>
                <w:rFonts w:ascii="Tahoma" w:eastAsia="Times New Roman" w:hAnsi="Tahoma" w:cs="Tahoma"/>
                <w:lang w:val="sr-Latn-BA" w:eastAsia="ar-SA" w:bidi="en-US"/>
              </w:rPr>
              <w:t xml:space="preserve"> </w:t>
            </w:r>
            <w:r w:rsidR="00504FB6" w:rsidRPr="00A356C0">
              <w:rPr>
                <w:rFonts w:ascii="Tahoma" w:eastAsia="Times New Roman" w:hAnsi="Tahoma" w:cs="Tahoma"/>
                <w:lang w:val="sr-Latn-BA" w:eastAsia="ar-SA" w:bidi="en-US"/>
              </w:rPr>
              <w:t xml:space="preserve">for </w:t>
            </w:r>
            <w:r w:rsidRPr="00A356C0">
              <w:rPr>
                <w:rFonts w:ascii="Tahoma" w:eastAsia="Times New Roman" w:hAnsi="Tahoma" w:cs="Tahoma"/>
                <w:lang w:val="sr-Latn-BA" w:eastAsia="ar-SA" w:bidi="en-US"/>
              </w:rPr>
              <w:t>delivered</w:t>
            </w:r>
            <w:r w:rsidR="00504FB6" w:rsidRPr="00A356C0">
              <w:rPr>
                <w:rFonts w:ascii="Tahoma" w:eastAsia="Times New Roman" w:hAnsi="Tahoma" w:cs="Tahoma"/>
                <w:lang w:val="sr-Latn-BA" w:eastAsia="ar-SA" w:bidi="en-US"/>
              </w:rPr>
              <w:t xml:space="preserve"> goods which become the property of the Customer.</w:t>
            </w:r>
          </w:p>
          <w:p w:rsidR="00E63E3E" w:rsidRPr="00A356C0" w:rsidRDefault="00E63E3E" w:rsidP="00816579">
            <w:pPr>
              <w:suppressAutoHyphens/>
              <w:snapToGrid w:val="0"/>
              <w:spacing w:line="0" w:lineRule="atLeast"/>
              <w:ind w:right="0"/>
              <w:rPr>
                <w:rFonts w:ascii="Tahoma" w:eastAsia="Times New Roman" w:hAnsi="Tahoma" w:cs="Tahoma"/>
                <w:lang w:val="sr-Latn-BA" w:eastAsia="ar-SA" w:bidi="en-US"/>
              </w:rPr>
            </w:pPr>
          </w:p>
          <w:p w:rsidR="00626296" w:rsidRPr="00A356C0" w:rsidRDefault="00626296" w:rsidP="00816579">
            <w:pPr>
              <w:suppressAutoHyphens/>
              <w:snapToGrid w:val="0"/>
              <w:spacing w:line="0" w:lineRule="atLeast"/>
              <w:ind w:right="0"/>
              <w:rPr>
                <w:rFonts w:ascii="Tahoma" w:eastAsia="Times New Roman" w:hAnsi="Tahoma" w:cs="Tahoma"/>
                <w:b/>
                <w:lang w:val="sr-Latn-BA" w:eastAsia="ar-SA"/>
              </w:rPr>
            </w:pPr>
            <w:r w:rsidRPr="00A356C0">
              <w:rPr>
                <w:rFonts w:ascii="Tahoma" w:eastAsia="Times New Roman" w:hAnsi="Tahoma" w:cs="Tahoma"/>
                <w:b/>
                <w:lang w:val="sr-Latn-BA" w:eastAsia="ar-SA"/>
              </w:rPr>
              <w:t xml:space="preserve">9. </w:t>
            </w:r>
            <w:r w:rsidRPr="00A356C0">
              <w:rPr>
                <w:rFonts w:ascii="Tahoma" w:eastAsia="Times New Roman" w:hAnsi="Tahoma" w:cs="Tahoma"/>
                <w:b/>
                <w:lang w:eastAsia="ar-SA"/>
              </w:rPr>
              <w:t>TRANSITIONAL AND FINAL PROVISIONS</w:t>
            </w:r>
          </w:p>
          <w:p w:rsidR="00626296" w:rsidRPr="00A356C0" w:rsidRDefault="00626296" w:rsidP="00816579">
            <w:pPr>
              <w:suppressAutoHyphens/>
              <w:snapToGrid w:val="0"/>
              <w:spacing w:line="0" w:lineRule="atLeast"/>
              <w:ind w:right="0"/>
              <w:rPr>
                <w:rFonts w:ascii="Tahoma" w:eastAsia="Times New Roman" w:hAnsi="Tahoma" w:cs="Tahoma"/>
                <w:lang w:val="sr-Latn-BA" w:eastAsia="ar-SA"/>
              </w:rPr>
            </w:pPr>
          </w:p>
          <w:p w:rsidR="009872A0" w:rsidRPr="00A356C0" w:rsidRDefault="000163F7" w:rsidP="00816579">
            <w:pPr>
              <w:spacing w:line="0" w:lineRule="atLeast"/>
              <w:ind w:right="0"/>
              <w:rPr>
                <w:rFonts w:ascii="Tahoma" w:eastAsia="Calibri" w:hAnsi="Tahoma" w:cs="Tahoma"/>
              </w:rPr>
            </w:pPr>
            <w:r w:rsidRPr="00A356C0">
              <w:rPr>
                <w:rFonts w:ascii="Tahoma" w:eastAsia="Calibri" w:hAnsi="Tahoma" w:cs="Tahoma"/>
                <w:lang w:val="sr-Latn-BA"/>
              </w:rPr>
              <w:t xml:space="preserve">9.1.   </w:t>
            </w:r>
            <w:r w:rsidRPr="00A356C0">
              <w:rPr>
                <w:rFonts w:ascii="Tahoma" w:eastAsia="Calibri" w:hAnsi="Tahoma" w:cs="Tahoma"/>
              </w:rPr>
              <w:t xml:space="preserve">The Customer and the Supplier have the right to terminate this Contract unilaterally in case there is a </w:t>
            </w:r>
            <w:r w:rsidRPr="00A356C0">
              <w:rPr>
                <w:rFonts w:ascii="Tahoma" w:eastAsia="Calibri" w:hAnsi="Tahoma" w:cs="Tahoma"/>
              </w:rPr>
              <w:lastRenderedPageBreak/>
              <w:t>delay in the performance of the obligations by any party under this Contract which</w:t>
            </w:r>
            <w:r w:rsidR="009872A0" w:rsidRPr="00A356C0">
              <w:rPr>
                <w:rFonts w:ascii="Tahoma" w:eastAsia="Calibri" w:hAnsi="Tahoma" w:cs="Tahoma"/>
              </w:rPr>
              <w:t xml:space="preserve"> lasts for more than one month.</w:t>
            </w:r>
          </w:p>
          <w:p w:rsidR="00545BEA" w:rsidRPr="00A356C0" w:rsidRDefault="00545BEA" w:rsidP="00816579">
            <w:pPr>
              <w:spacing w:line="0" w:lineRule="atLeast"/>
              <w:ind w:right="0"/>
              <w:rPr>
                <w:rFonts w:ascii="Tahoma" w:eastAsia="Calibri" w:hAnsi="Tahoma" w:cs="Tahoma"/>
              </w:rPr>
            </w:pPr>
            <w:r w:rsidRPr="00A356C0">
              <w:rPr>
                <w:rFonts w:ascii="Tahoma" w:eastAsia="Calibri" w:hAnsi="Tahoma" w:cs="Tahoma"/>
                <w:b/>
              </w:rPr>
              <w:t>Optional</w:t>
            </w:r>
            <w:r w:rsidRPr="00A356C0">
              <w:rPr>
                <w:rFonts w:ascii="Tahoma" w:eastAsia="Calibri" w:hAnsi="Tahoma" w:cs="Tahoma"/>
              </w:rPr>
              <w:t>:</w:t>
            </w:r>
          </w:p>
          <w:p w:rsidR="00545BEA" w:rsidRPr="00A356C0" w:rsidRDefault="00545BEA" w:rsidP="00816579">
            <w:pPr>
              <w:spacing w:line="0" w:lineRule="atLeast"/>
              <w:ind w:right="0"/>
              <w:rPr>
                <w:rFonts w:ascii="Tahoma" w:eastAsia="Calibri" w:hAnsi="Tahoma" w:cs="Tahoma"/>
              </w:rPr>
            </w:pPr>
            <w:r w:rsidRPr="00A356C0">
              <w:rPr>
                <w:rFonts w:ascii="Tahoma" w:eastAsia="Calibri" w:hAnsi="Tahoma" w:cs="Tahoma"/>
              </w:rPr>
              <w:t>The Customer may, at any time, terminate the Contract for the Customer’s convenience, whereby he is obliged to pay the Supplier only a part of the set price, which would be proportional to the quantity of the Goods delivered before the Customer sends the notice of termination.  In case of a termination for convenience by the Customer, the Contract will be considered terminated from the date after notice of termination of the Contract is given to the Supplier of the Contract, or any other date specified in such notification.</w:t>
            </w:r>
          </w:p>
          <w:p w:rsidR="00545BEA" w:rsidRPr="00A356C0" w:rsidRDefault="00545BEA" w:rsidP="00816579">
            <w:pPr>
              <w:spacing w:line="0" w:lineRule="atLeast"/>
              <w:ind w:right="0"/>
              <w:rPr>
                <w:rFonts w:ascii="Tahoma" w:eastAsia="Calibri" w:hAnsi="Tahoma" w:cs="Tahoma"/>
              </w:rPr>
            </w:pPr>
          </w:p>
          <w:p w:rsidR="00557120" w:rsidRPr="00A356C0" w:rsidRDefault="000163F7" w:rsidP="00816579">
            <w:pPr>
              <w:spacing w:line="0" w:lineRule="atLeast"/>
              <w:ind w:right="0"/>
              <w:rPr>
                <w:rFonts w:ascii="Tahoma" w:eastAsia="Calibri" w:hAnsi="Tahoma" w:cs="Tahoma"/>
              </w:rPr>
            </w:pPr>
            <w:r w:rsidRPr="00A356C0">
              <w:rPr>
                <w:rFonts w:ascii="Tahoma" w:eastAsia="Calibri" w:hAnsi="Tahoma" w:cs="Tahoma"/>
                <w:lang w:val="sr-Latn-BA"/>
              </w:rPr>
              <w:t xml:space="preserve">9.2.   </w:t>
            </w:r>
            <w:r w:rsidRPr="00A356C0">
              <w:rPr>
                <w:rFonts w:ascii="Tahoma" w:eastAsia="Calibri" w:hAnsi="Tahoma" w:cs="Tahoma"/>
              </w:rPr>
              <w:t xml:space="preserve">In case of change of the names of the Parties, their legal status and capacity, the address and payment details the Party which makes such change is obliged to inform the other Party </w:t>
            </w:r>
            <w:r w:rsidR="00CE33DE" w:rsidRPr="00A356C0">
              <w:rPr>
                <w:rFonts w:ascii="Tahoma" w:eastAsia="Calibri" w:hAnsi="Tahoma" w:cs="Tahoma"/>
              </w:rPr>
              <w:t>about it in a three days’ time.</w:t>
            </w:r>
          </w:p>
          <w:p w:rsidR="00B955BD" w:rsidRPr="00A356C0" w:rsidRDefault="00B955BD" w:rsidP="00816579">
            <w:pPr>
              <w:spacing w:line="0" w:lineRule="atLeast"/>
              <w:ind w:right="0"/>
              <w:rPr>
                <w:rFonts w:ascii="Tahoma" w:hAnsi="Tahoma" w:cs="Tahoma"/>
                <w:lang w:val="en"/>
              </w:rPr>
            </w:pPr>
          </w:p>
          <w:p w:rsidR="00816579" w:rsidRPr="00A356C0" w:rsidRDefault="00816579" w:rsidP="00816579">
            <w:pPr>
              <w:spacing w:line="0" w:lineRule="atLeast"/>
              <w:ind w:right="0"/>
              <w:rPr>
                <w:rFonts w:ascii="Tahoma" w:hAnsi="Tahoma" w:cs="Tahoma"/>
                <w:lang w:val="en"/>
              </w:rPr>
            </w:pPr>
          </w:p>
          <w:p w:rsidR="00C6615E" w:rsidRPr="00A356C0" w:rsidRDefault="00C6615E" w:rsidP="00C6615E">
            <w:pPr>
              <w:spacing w:line="0" w:lineRule="atLeast"/>
              <w:contextualSpacing/>
              <w:rPr>
                <w:rFonts w:ascii="Tahoma" w:hAnsi="Tahoma" w:cs="Tahoma"/>
              </w:rPr>
            </w:pPr>
            <w:r w:rsidRPr="00A356C0">
              <w:rPr>
                <w:rFonts w:ascii="Tahoma" w:hAnsi="Tahoma" w:cs="Tahoma"/>
                <w:lang w:val="en"/>
              </w:rPr>
              <w:t>9</w:t>
            </w:r>
            <w:r w:rsidRPr="00A356C0">
              <w:rPr>
                <w:rFonts w:ascii="Tahoma" w:hAnsi="Tahoma" w:cs="Tahoma"/>
              </w:rPr>
              <w:t>.3</w:t>
            </w:r>
            <w:r w:rsidRPr="00A356C0">
              <w:rPr>
                <w:rFonts w:ascii="Tahoma" w:hAnsi="Tahoma" w:cs="Tahoma"/>
                <w:lang w:val="en-GB"/>
              </w:rPr>
              <w:t xml:space="preserve"> </w:t>
            </w:r>
            <w:r w:rsidRPr="00A356C0">
              <w:rPr>
                <w:rFonts w:ascii="Tahoma" w:hAnsi="Tahoma" w:cs="Tahoma"/>
              </w:rPr>
              <w:t>Each of the Parties must ensure the confidential information made available to it hereunder is protected from unauthorized use, distribution or publication.</w:t>
            </w:r>
          </w:p>
          <w:p w:rsidR="00C6615E" w:rsidRPr="00A356C0" w:rsidRDefault="00C6615E" w:rsidP="00C6615E">
            <w:pPr>
              <w:pStyle w:val="ListParagraph"/>
              <w:spacing w:line="0" w:lineRule="atLeast"/>
              <w:ind w:left="0"/>
              <w:rPr>
                <w:rFonts w:ascii="Tahoma" w:hAnsi="Tahoma" w:cs="Tahoma"/>
                <w:sz w:val="22"/>
                <w:szCs w:val="22"/>
                <w:lang w:val="en-GB"/>
              </w:rPr>
            </w:pPr>
          </w:p>
          <w:p w:rsidR="00C6615E" w:rsidRPr="00A356C0" w:rsidRDefault="00C6615E" w:rsidP="00C6615E">
            <w:pPr>
              <w:spacing w:line="0" w:lineRule="atLeast"/>
              <w:contextualSpacing/>
              <w:rPr>
                <w:rFonts w:ascii="Tahoma" w:hAnsi="Tahoma" w:cs="Tahoma"/>
                <w:lang w:val="sr-Latn-BA"/>
              </w:rPr>
            </w:pPr>
            <w:r w:rsidRPr="00A356C0">
              <w:rPr>
                <w:rFonts w:ascii="Tahoma" w:hAnsi="Tahoma" w:cs="Tahoma"/>
                <w:lang w:val="en-GB"/>
              </w:rPr>
              <w:t>9.3.1.</w:t>
            </w:r>
            <w:r w:rsidRPr="00A356C0">
              <w:rPr>
                <w:rFonts w:ascii="Tahoma" w:hAnsi="Tahoma" w:cs="Tahoma"/>
              </w:rPr>
              <w:t xml:space="preserve"> For the purposes of this Contract, the term “confidential information” means any information hereunder having actual or potential value because it is unknown to third parties, or information which is not intended for further distribution and/or use by an unlimited number of persons, and which conforms to the requirements of Bosnia-Herzegovina legislation, or information which is expressly referred to by the Parties as confidential.</w:t>
            </w:r>
          </w:p>
          <w:p w:rsidR="00C6615E" w:rsidRPr="00A356C0" w:rsidRDefault="00C6615E" w:rsidP="00C6615E">
            <w:pPr>
              <w:spacing w:line="0" w:lineRule="atLeast"/>
              <w:contextualSpacing/>
              <w:rPr>
                <w:rFonts w:ascii="Tahoma" w:hAnsi="Tahoma" w:cs="Tahoma"/>
              </w:rPr>
            </w:pPr>
            <w:r w:rsidRPr="00A356C0">
              <w:rPr>
                <w:rFonts w:ascii="Tahoma" w:hAnsi="Tahoma" w:cs="Tahoma"/>
                <w:lang w:val="sr-Latn-BA"/>
              </w:rPr>
              <w:t>9.3.2.</w:t>
            </w:r>
            <w:r w:rsidRPr="00A356C0">
              <w:rPr>
                <w:rFonts w:ascii="Tahoma" w:hAnsi="Tahoma" w:cs="Tahoma"/>
              </w:rPr>
              <w:t xml:space="preserve"> Each of the Parties shall ensure the protection of confidential information made available to it hereunder from unauthorized use, distribution or publication during the validity term of this Contract and for three years after its expiration, whereas in regards to know-how, this obligation is valid during the period in which confidentiality of its content is maintained. The relevant Party to this Contract is responsible for the acts (failure to act) of its employees and other persons who have obtained access to the Confidential information. </w:t>
            </w:r>
          </w:p>
          <w:p w:rsidR="00C6615E" w:rsidRPr="00A356C0" w:rsidRDefault="00C6615E" w:rsidP="00C6615E">
            <w:pPr>
              <w:spacing w:line="0" w:lineRule="atLeast"/>
              <w:contextualSpacing/>
              <w:rPr>
                <w:rFonts w:ascii="Tahoma" w:hAnsi="Tahoma" w:cs="Tahoma"/>
              </w:rPr>
            </w:pPr>
            <w:r w:rsidRPr="00A356C0">
              <w:rPr>
                <w:rFonts w:ascii="Tahoma" w:hAnsi="Tahoma" w:cs="Tahoma"/>
                <w:lang w:val="en-GB"/>
              </w:rPr>
              <w:t>9.3.3.</w:t>
            </w:r>
            <w:r w:rsidRPr="00A356C0">
              <w:rPr>
                <w:rFonts w:ascii="Tahoma" w:hAnsi="Tahoma" w:cs="Tahoma"/>
              </w:rPr>
              <w:t xml:space="preserve"> Obligation to adhere to the confidentiality terms stipulated herein do not affect the cases of providing information to public authorities according to procedures prescribed by applicable law, and will not apply to publicly available information that becomes known to third parties through no fault of the Parties.</w:t>
            </w:r>
          </w:p>
          <w:p w:rsidR="00C6615E" w:rsidRPr="00A356C0" w:rsidRDefault="00C6615E" w:rsidP="00C6615E">
            <w:pPr>
              <w:pStyle w:val="ListParagraph"/>
              <w:spacing w:line="0" w:lineRule="atLeast"/>
              <w:ind w:left="0"/>
              <w:rPr>
                <w:rFonts w:ascii="Tahoma" w:hAnsi="Tahoma" w:cs="Tahoma"/>
                <w:sz w:val="22"/>
                <w:szCs w:val="22"/>
                <w:lang w:val="en-GB"/>
              </w:rPr>
            </w:pPr>
          </w:p>
          <w:p w:rsidR="00C6615E" w:rsidRPr="00A356C0" w:rsidRDefault="00C6615E" w:rsidP="00C6615E">
            <w:pPr>
              <w:spacing w:line="0" w:lineRule="atLeast"/>
              <w:contextualSpacing/>
              <w:rPr>
                <w:rFonts w:ascii="Tahoma" w:hAnsi="Tahoma" w:cs="Tahoma"/>
              </w:rPr>
            </w:pPr>
            <w:r w:rsidRPr="00A356C0">
              <w:rPr>
                <w:rFonts w:ascii="Tahoma" w:hAnsi="Tahoma" w:cs="Tahoma"/>
                <w:lang w:val="en-GB"/>
              </w:rPr>
              <w:t>9.3.4.</w:t>
            </w:r>
            <w:r w:rsidRPr="00A356C0">
              <w:rPr>
                <w:rFonts w:ascii="Tahoma" w:hAnsi="Tahoma" w:cs="Tahoma"/>
              </w:rPr>
              <w:t xml:space="preserve"> Losses caused by breach of confidentiality terms are determined and reimbursed in accordance with the current legislation of the Republic of Srpska, Bosnia and Herzegovina.</w:t>
            </w:r>
          </w:p>
          <w:p w:rsidR="00816579" w:rsidRPr="00A356C0" w:rsidRDefault="00816579" w:rsidP="00816579">
            <w:pPr>
              <w:spacing w:line="0" w:lineRule="atLeast"/>
              <w:ind w:right="0"/>
              <w:rPr>
                <w:rFonts w:ascii="Tahoma" w:eastAsia="Calibri" w:hAnsi="Tahoma" w:cs="Tahoma"/>
              </w:rPr>
            </w:pPr>
          </w:p>
          <w:p w:rsidR="00E41B45" w:rsidRPr="00A356C0" w:rsidRDefault="000163F7" w:rsidP="00816579">
            <w:pPr>
              <w:spacing w:line="0" w:lineRule="atLeast"/>
              <w:ind w:right="0"/>
              <w:rPr>
                <w:rFonts w:ascii="Tahoma" w:eastAsia="Calibri" w:hAnsi="Tahoma" w:cs="Tahoma"/>
              </w:rPr>
            </w:pPr>
            <w:r w:rsidRPr="00A356C0">
              <w:rPr>
                <w:rFonts w:ascii="Tahoma" w:eastAsia="Calibri" w:hAnsi="Tahoma" w:cs="Tahoma"/>
                <w:lang w:val="sr-Latn-BA"/>
              </w:rPr>
              <w:lastRenderedPageBreak/>
              <w:t xml:space="preserve">9.4.   </w:t>
            </w:r>
            <w:r w:rsidR="00B955BD" w:rsidRPr="00A356C0">
              <w:rPr>
                <w:rFonts w:ascii="Tahoma" w:eastAsia="Calibri" w:hAnsi="Tahoma" w:cs="Tahoma"/>
              </w:rPr>
              <w:t xml:space="preserve">The Supplier accepts internal rules and protocols of the regime for entering and moving across the territory of </w:t>
            </w:r>
            <w:r w:rsidR="00C6615E" w:rsidRPr="00A356C0">
              <w:rPr>
                <w:rFonts w:ascii="Tahoma" w:eastAsia="Calibri" w:hAnsi="Tahoma" w:cs="Tahoma"/>
              </w:rPr>
              <w:t>the “Oil Refinery Modrica” JSC.</w:t>
            </w:r>
          </w:p>
          <w:p w:rsidR="00E41B45" w:rsidRPr="00A356C0" w:rsidRDefault="000F28B7" w:rsidP="00816579">
            <w:pPr>
              <w:spacing w:line="0" w:lineRule="atLeast"/>
              <w:ind w:right="0"/>
              <w:rPr>
                <w:rFonts w:ascii="Tahoma" w:eastAsia="Calibri" w:hAnsi="Tahoma" w:cs="Tahoma"/>
              </w:rPr>
            </w:pPr>
            <w:r w:rsidRPr="00A356C0">
              <w:rPr>
                <w:rFonts w:ascii="Tahoma" w:eastAsia="Calibri" w:hAnsi="Tahoma" w:cs="Tahoma"/>
                <w:lang w:val="sr-Latn-BA"/>
              </w:rPr>
              <w:t>9.5</w:t>
            </w:r>
            <w:r w:rsidR="000163F7" w:rsidRPr="00A356C0">
              <w:rPr>
                <w:rFonts w:ascii="Tahoma" w:eastAsia="Calibri" w:hAnsi="Tahoma" w:cs="Tahoma"/>
                <w:lang w:val="sr-Latn-BA"/>
              </w:rPr>
              <w:t xml:space="preserve">.   </w:t>
            </w:r>
            <w:r w:rsidR="000163F7" w:rsidRPr="00A356C0">
              <w:rPr>
                <w:rFonts w:ascii="Tahoma" w:eastAsia="Calibri" w:hAnsi="Tahoma" w:cs="Tahoma"/>
              </w:rPr>
              <w:t xml:space="preserve">All additions and changes to this Contract are valid only in case they are made in writing, as an additional agreement to this Contract and if they are signed by authorized </w:t>
            </w:r>
            <w:r w:rsidR="00C6615E" w:rsidRPr="00A356C0">
              <w:rPr>
                <w:rFonts w:ascii="Tahoma" w:eastAsia="Calibri" w:hAnsi="Tahoma" w:cs="Tahoma"/>
              </w:rPr>
              <w:t>representatives of the Parties.</w:t>
            </w:r>
          </w:p>
          <w:p w:rsidR="00E41B45" w:rsidRPr="00A356C0" w:rsidRDefault="000F28B7"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eastAsia="ar-SA"/>
              </w:rPr>
              <w:t>9.6</w:t>
            </w:r>
            <w:r w:rsidR="000163F7" w:rsidRPr="00A356C0">
              <w:rPr>
                <w:rFonts w:ascii="Tahoma" w:eastAsia="Times New Roman" w:hAnsi="Tahoma" w:cs="Tahoma"/>
                <w:lang w:eastAsia="ar-SA"/>
              </w:rPr>
              <w:t>.</w:t>
            </w:r>
            <w:r w:rsidR="000163F7" w:rsidRPr="00A356C0">
              <w:rPr>
                <w:rFonts w:ascii="Tahoma" w:eastAsia="Times New Roman" w:hAnsi="Tahoma" w:cs="Tahoma"/>
                <w:lang w:eastAsia="ar-SA"/>
              </w:rPr>
              <w:tab/>
              <w:t>Any of the Parties is entitled to assign the obligations under the Contract to the third party without written con</w:t>
            </w:r>
            <w:r w:rsidR="00C6615E" w:rsidRPr="00A356C0">
              <w:rPr>
                <w:rFonts w:ascii="Tahoma" w:eastAsia="Times New Roman" w:hAnsi="Tahoma" w:cs="Tahoma"/>
                <w:lang w:eastAsia="ar-SA"/>
              </w:rPr>
              <w:t>sent of the other Party.</w:t>
            </w:r>
          </w:p>
          <w:p w:rsidR="00E41B45" w:rsidRPr="00A356C0" w:rsidRDefault="000F28B7"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eastAsia="ar-SA"/>
              </w:rPr>
              <w:t>9.7</w:t>
            </w:r>
            <w:r w:rsidR="000163F7" w:rsidRPr="00A356C0">
              <w:rPr>
                <w:rFonts w:ascii="Tahoma" w:eastAsia="Times New Roman" w:hAnsi="Tahoma" w:cs="Tahoma"/>
                <w:lang w:eastAsia="ar-SA"/>
              </w:rPr>
              <w:t>.</w:t>
            </w:r>
            <w:r w:rsidR="000163F7" w:rsidRPr="00A356C0">
              <w:rPr>
                <w:rFonts w:ascii="Tahoma" w:eastAsia="Times New Roman" w:hAnsi="Tahoma" w:cs="Tahoma"/>
                <w:lang w:eastAsia="ar-SA"/>
              </w:rPr>
              <w:tab/>
              <w:t xml:space="preserve">All appendixes to the present </w:t>
            </w:r>
            <w:r w:rsidR="00C6615E" w:rsidRPr="00A356C0">
              <w:rPr>
                <w:rFonts w:ascii="Tahoma" w:eastAsia="Times New Roman" w:hAnsi="Tahoma" w:cs="Tahoma"/>
                <w:lang w:eastAsia="ar-SA"/>
              </w:rPr>
              <w:t>Contract are its integral part.</w:t>
            </w:r>
          </w:p>
          <w:p w:rsidR="000163F7" w:rsidRPr="00A356C0" w:rsidRDefault="000F28B7" w:rsidP="00816579">
            <w:pPr>
              <w:spacing w:line="0" w:lineRule="atLeast"/>
              <w:ind w:right="0"/>
              <w:rPr>
                <w:rFonts w:ascii="Tahoma" w:eastAsia="Calibri" w:hAnsi="Tahoma" w:cs="Tahoma"/>
              </w:rPr>
            </w:pPr>
            <w:r w:rsidRPr="00A356C0">
              <w:rPr>
                <w:rFonts w:ascii="Tahoma" w:eastAsia="Calibri" w:hAnsi="Tahoma" w:cs="Tahoma"/>
                <w:lang w:val="sr-Latn-BA"/>
              </w:rPr>
              <w:t>9.8</w:t>
            </w:r>
            <w:r w:rsidR="000163F7" w:rsidRPr="00A356C0">
              <w:rPr>
                <w:rFonts w:ascii="Tahoma" w:eastAsia="Calibri" w:hAnsi="Tahoma" w:cs="Tahoma"/>
                <w:lang w:val="sr-Latn-BA"/>
              </w:rPr>
              <w:t xml:space="preserve">.   </w:t>
            </w:r>
            <w:r w:rsidR="000163F7" w:rsidRPr="00A356C0">
              <w:rPr>
                <w:rFonts w:ascii="Tahoma" w:eastAsia="Calibri" w:hAnsi="Tahoma" w:cs="Tahoma"/>
              </w:rPr>
              <w:t xml:space="preserve">All disputes, discrepancies or demands arising from this Contract or in connection with it, including those concerning its execution, breach, termination or invalidity are subject to settlement in regional economic court in </w:t>
            </w:r>
            <w:r w:rsidR="00816579" w:rsidRPr="00A356C0">
              <w:rPr>
                <w:rFonts w:ascii="Tahoma" w:eastAsia="Calibri" w:hAnsi="Tahoma" w:cs="Tahoma"/>
              </w:rPr>
              <w:t>Doboj</w:t>
            </w:r>
            <w:r w:rsidR="000163F7" w:rsidRPr="00A356C0">
              <w:rPr>
                <w:rFonts w:ascii="Tahoma" w:eastAsia="Calibri" w:hAnsi="Tahoma" w:cs="Tahoma"/>
              </w:rPr>
              <w:t>.</w:t>
            </w:r>
          </w:p>
          <w:p w:rsidR="00AF5EC9" w:rsidRPr="00A356C0" w:rsidRDefault="000163F7" w:rsidP="00816579">
            <w:pPr>
              <w:spacing w:line="0" w:lineRule="atLeast"/>
              <w:ind w:right="0"/>
              <w:rPr>
                <w:rFonts w:ascii="Tahoma" w:eastAsia="Calibri" w:hAnsi="Tahoma" w:cs="Tahoma"/>
              </w:rPr>
            </w:pPr>
            <w:r w:rsidRPr="00A356C0">
              <w:rPr>
                <w:rFonts w:ascii="Tahoma" w:eastAsia="Calibri" w:hAnsi="Tahoma" w:cs="Tahoma"/>
              </w:rPr>
              <w:t xml:space="preserve">This Contract is </w:t>
            </w:r>
            <w:r w:rsidR="006C39A4" w:rsidRPr="00A356C0">
              <w:rPr>
                <w:rFonts w:ascii="Tahoma" w:eastAsia="Calibri" w:hAnsi="Tahoma" w:cs="Tahoma"/>
              </w:rPr>
              <w:t>governed by</w:t>
            </w:r>
            <w:r w:rsidRPr="00A356C0">
              <w:rPr>
                <w:rFonts w:ascii="Tahoma" w:eastAsia="Calibri" w:hAnsi="Tahoma" w:cs="Tahoma"/>
              </w:rPr>
              <w:t xml:space="preserve"> the Republic of Srpska</w:t>
            </w:r>
            <w:r w:rsidR="006C39A4" w:rsidRPr="00A356C0">
              <w:rPr>
                <w:rFonts w:ascii="Tahoma" w:eastAsia="Calibri" w:hAnsi="Tahoma" w:cs="Tahoma"/>
              </w:rPr>
              <w:t>,</w:t>
            </w:r>
            <w:r w:rsidRPr="00A356C0">
              <w:rPr>
                <w:rFonts w:ascii="Tahoma" w:eastAsia="Calibri" w:hAnsi="Tahoma" w:cs="Tahoma"/>
              </w:rPr>
              <w:t xml:space="preserve"> Bosnia and Herzegovina</w:t>
            </w:r>
            <w:r w:rsidR="006C39A4" w:rsidRPr="00A356C0">
              <w:rPr>
                <w:rFonts w:ascii="Tahoma" w:eastAsia="Calibri" w:hAnsi="Tahoma" w:cs="Tahoma"/>
              </w:rPr>
              <w:t xml:space="preserve"> laws</w:t>
            </w:r>
            <w:r w:rsidRPr="00A356C0">
              <w:rPr>
                <w:rFonts w:ascii="Tahoma" w:eastAsia="Calibri" w:hAnsi="Tahoma" w:cs="Tahoma"/>
              </w:rPr>
              <w:t>.</w:t>
            </w:r>
          </w:p>
          <w:p w:rsidR="00505457" w:rsidRPr="00A356C0" w:rsidRDefault="000F28B7" w:rsidP="00816579">
            <w:pPr>
              <w:spacing w:line="0" w:lineRule="atLeast"/>
              <w:ind w:right="0"/>
              <w:rPr>
                <w:rFonts w:ascii="Tahoma" w:eastAsia="Calibri" w:hAnsi="Tahoma" w:cs="Tahoma"/>
              </w:rPr>
            </w:pPr>
            <w:r w:rsidRPr="00A356C0">
              <w:rPr>
                <w:rFonts w:ascii="Tahoma" w:eastAsia="Calibri" w:hAnsi="Tahoma" w:cs="Tahoma"/>
                <w:lang w:val="sr-Latn-BA"/>
              </w:rPr>
              <w:t>9.9</w:t>
            </w:r>
            <w:r w:rsidR="000163F7" w:rsidRPr="00A356C0">
              <w:rPr>
                <w:rFonts w:ascii="Tahoma" w:eastAsia="Calibri" w:hAnsi="Tahoma" w:cs="Tahoma"/>
                <w:lang w:val="sr-Latn-BA"/>
              </w:rPr>
              <w:t xml:space="preserve">.   </w:t>
            </w:r>
            <w:r w:rsidR="000163F7" w:rsidRPr="00A356C0">
              <w:rPr>
                <w:rFonts w:ascii="Tahoma" w:eastAsia="Calibri" w:hAnsi="Tahoma" w:cs="Tahoma"/>
              </w:rPr>
              <w:t>This Contract is made in 2 copies in Serbian and English language, on</w:t>
            </w:r>
            <w:r w:rsidR="006C7088" w:rsidRPr="00A356C0">
              <w:rPr>
                <w:rFonts w:ascii="Tahoma" w:eastAsia="Calibri" w:hAnsi="Tahoma" w:cs="Tahoma"/>
              </w:rPr>
              <w:t>e copy for each of the Parties.</w:t>
            </w:r>
          </w:p>
          <w:p w:rsidR="00E41B45" w:rsidRPr="00A356C0" w:rsidRDefault="000163F7" w:rsidP="00816579">
            <w:pPr>
              <w:spacing w:line="0" w:lineRule="atLeast"/>
              <w:ind w:right="0"/>
              <w:rPr>
                <w:rFonts w:ascii="Tahoma" w:eastAsia="Calibri" w:hAnsi="Tahoma" w:cs="Tahoma"/>
              </w:rPr>
            </w:pPr>
            <w:r w:rsidRPr="00A356C0">
              <w:rPr>
                <w:rFonts w:ascii="Tahoma" w:eastAsia="Calibri" w:hAnsi="Tahoma" w:cs="Tahoma"/>
              </w:rPr>
              <w:t xml:space="preserve">In case of </w:t>
            </w:r>
            <w:r w:rsidR="006C39A4" w:rsidRPr="00A356C0">
              <w:rPr>
                <w:rFonts w:ascii="Tahoma" w:eastAsia="Calibri" w:hAnsi="Tahoma" w:cs="Tahoma"/>
              </w:rPr>
              <w:t>different</w:t>
            </w:r>
            <w:r w:rsidRPr="00A356C0">
              <w:rPr>
                <w:rFonts w:ascii="Tahoma" w:eastAsia="Calibri" w:hAnsi="Tahoma" w:cs="Tahoma"/>
              </w:rPr>
              <w:t xml:space="preserve"> interpretation of the text of th</w:t>
            </w:r>
            <w:r w:rsidR="00C6615E" w:rsidRPr="00A356C0">
              <w:rPr>
                <w:rFonts w:ascii="Tahoma" w:eastAsia="Calibri" w:hAnsi="Tahoma" w:cs="Tahoma"/>
              </w:rPr>
              <w:t>is Contract, the text in Serbian</w:t>
            </w:r>
            <w:r w:rsidRPr="00A356C0">
              <w:rPr>
                <w:rFonts w:ascii="Tahoma" w:eastAsia="Calibri" w:hAnsi="Tahoma" w:cs="Tahoma"/>
              </w:rPr>
              <w:t xml:space="preserve"> language will prevail.</w:t>
            </w:r>
          </w:p>
          <w:p w:rsidR="000163F7" w:rsidRPr="00A356C0" w:rsidRDefault="00A356C0" w:rsidP="00816579">
            <w:pPr>
              <w:spacing w:line="0" w:lineRule="atLeast"/>
              <w:ind w:right="0"/>
              <w:rPr>
                <w:rFonts w:ascii="Tahoma" w:eastAsia="Calibri" w:hAnsi="Tahoma" w:cs="Tahoma"/>
                <w:lang w:val="sr-Cyrl-RS"/>
              </w:rPr>
            </w:pPr>
            <w:r>
              <w:rPr>
                <w:rFonts w:ascii="Tahoma" w:eastAsia="Calibri" w:hAnsi="Tahoma" w:cs="Tahoma"/>
                <w:lang w:val="sr-Latn-BA"/>
              </w:rPr>
              <w:t>9.10</w:t>
            </w:r>
            <w:r w:rsidR="000163F7" w:rsidRPr="00A356C0">
              <w:rPr>
                <w:rFonts w:ascii="Tahoma" w:eastAsia="Calibri" w:hAnsi="Tahoma" w:cs="Tahoma"/>
                <w:lang w:val="sr-Latn-BA"/>
              </w:rPr>
              <w:t xml:space="preserve">.  </w:t>
            </w:r>
            <w:r w:rsidR="000163F7" w:rsidRPr="00A356C0">
              <w:rPr>
                <w:rFonts w:ascii="Tahoma" w:eastAsia="Calibri" w:hAnsi="Tahoma" w:cs="Tahoma"/>
              </w:rPr>
              <w:t>All correspondence and negotiations which took place before the signing of this Contract, are considered null and void and invalid.</w:t>
            </w:r>
          </w:p>
          <w:p w:rsidR="00C6575B" w:rsidRPr="00A356C0" w:rsidRDefault="00C6575B" w:rsidP="00816579">
            <w:pPr>
              <w:widowControl w:val="0"/>
              <w:suppressAutoHyphens/>
              <w:snapToGrid w:val="0"/>
              <w:spacing w:line="0" w:lineRule="atLeast"/>
              <w:rPr>
                <w:rFonts w:ascii="Tahoma" w:eastAsia="Times New Roman" w:hAnsi="Tahoma" w:cs="Tahoma"/>
                <w:lang w:val="sr-Cyrl-RS" w:eastAsia="ar-SA"/>
              </w:rPr>
            </w:pPr>
          </w:p>
          <w:p w:rsidR="00626296" w:rsidRPr="00A356C0" w:rsidRDefault="00626296" w:rsidP="00816579">
            <w:pPr>
              <w:suppressAutoHyphens/>
              <w:snapToGrid w:val="0"/>
              <w:spacing w:line="0" w:lineRule="atLeast"/>
              <w:ind w:right="0"/>
              <w:rPr>
                <w:rFonts w:ascii="Tahoma" w:eastAsia="Times New Roman" w:hAnsi="Tahoma" w:cs="Tahoma"/>
                <w:b/>
                <w:lang w:eastAsia="ar-SA"/>
              </w:rPr>
            </w:pPr>
            <w:r w:rsidRPr="00A356C0">
              <w:rPr>
                <w:rFonts w:ascii="Tahoma" w:eastAsia="Times New Roman" w:hAnsi="Tahoma" w:cs="Tahoma"/>
                <w:b/>
                <w:lang w:val="sr-Latn-BA" w:eastAsia="ar-SA"/>
              </w:rPr>
              <w:t xml:space="preserve">10. </w:t>
            </w:r>
            <w:r w:rsidRPr="00A356C0">
              <w:rPr>
                <w:rFonts w:ascii="Tahoma" w:eastAsia="Times New Roman" w:hAnsi="Tahoma" w:cs="Tahoma"/>
                <w:b/>
                <w:lang w:eastAsia="ar-SA"/>
              </w:rPr>
              <w:t>ANTI-CORRUPTION CLAUSE</w:t>
            </w:r>
          </w:p>
          <w:p w:rsidR="00626296" w:rsidRPr="00A356C0" w:rsidRDefault="00626296" w:rsidP="00816579">
            <w:pPr>
              <w:suppressAutoHyphens/>
              <w:snapToGrid w:val="0"/>
              <w:spacing w:line="0" w:lineRule="atLeast"/>
              <w:ind w:right="0"/>
              <w:rPr>
                <w:rFonts w:ascii="Tahoma" w:eastAsia="Times New Roman" w:hAnsi="Tahoma" w:cs="Tahoma"/>
                <w:b/>
                <w:u w:val="single"/>
                <w:lang w:eastAsia="ar-SA"/>
              </w:rPr>
            </w:pPr>
            <w:r w:rsidRPr="00A356C0">
              <w:rPr>
                <w:rFonts w:ascii="Tahoma" w:eastAsia="Times New Roman" w:hAnsi="Tahoma" w:cs="Tahoma"/>
                <w:b/>
                <w:u w:val="single"/>
                <w:lang w:eastAsia="ar-SA"/>
              </w:rPr>
              <w:t xml:space="preserve"> </w:t>
            </w:r>
          </w:p>
          <w:p w:rsidR="002B7236" w:rsidRPr="00A356C0" w:rsidRDefault="002B7236" w:rsidP="00816579">
            <w:pPr>
              <w:spacing w:line="0" w:lineRule="atLeast"/>
              <w:ind w:right="0"/>
              <w:rPr>
                <w:rFonts w:ascii="Tahoma" w:eastAsia="Calibri" w:hAnsi="Tahoma" w:cs="Tahoma"/>
              </w:rPr>
            </w:pPr>
            <w:r w:rsidRPr="00A356C0">
              <w:rPr>
                <w:rFonts w:ascii="Tahoma" w:eastAsia="Calibri" w:hAnsi="Tahoma" w:cs="Tahoma"/>
              </w:rPr>
              <w:t>During the performance of their obligations under this Contract the Parties, their Affiliated Persons, employees or intermediaries shall not pay, offer to pay or permit payment of any monetary funds or valuable items, direct or indirect, to any persons for the purpose of affecting these persons or actions or decisions of these persons to get any illegitimate benefits or other illegitimate purposes.</w:t>
            </w:r>
          </w:p>
          <w:p w:rsidR="006C7088" w:rsidRPr="00A356C0" w:rsidRDefault="002B7236" w:rsidP="00816579">
            <w:pPr>
              <w:spacing w:line="0" w:lineRule="atLeast"/>
              <w:ind w:right="0"/>
              <w:rPr>
                <w:rFonts w:ascii="Tahoma" w:eastAsia="Calibri" w:hAnsi="Tahoma" w:cs="Tahoma"/>
              </w:rPr>
            </w:pPr>
            <w:r w:rsidRPr="00A356C0">
              <w:rPr>
                <w:rFonts w:ascii="Tahoma" w:eastAsia="Calibri" w:hAnsi="Tahoma" w:cs="Tahoma"/>
              </w:rPr>
              <w:t>During the performance of their obligations under this Contract the Parties, their Affiliated Persons, employees or intermediaries shall not carry out actions qualified by law applicable to this Contract as giving or receiving bribe, corrupt payment, and also actions breaching the requirements of applicable law and international acts against legitimization of illegally obtained income (anti-laundering).</w:t>
            </w:r>
          </w:p>
          <w:p w:rsidR="002B7236" w:rsidRDefault="002B7236" w:rsidP="00816579">
            <w:pPr>
              <w:spacing w:line="0" w:lineRule="atLeast"/>
              <w:ind w:right="0"/>
              <w:rPr>
                <w:rFonts w:ascii="Tahoma" w:eastAsia="Calibri" w:hAnsi="Tahoma" w:cs="Tahoma"/>
              </w:rPr>
            </w:pPr>
            <w:r w:rsidRPr="00A356C0">
              <w:rPr>
                <w:rFonts w:ascii="Tahoma" w:eastAsia="Calibri" w:hAnsi="Tahoma" w:cs="Tahoma"/>
              </w:rPr>
              <w:t xml:space="preserve">Each Party under this Contract renounces any manner of stimulation of the employees of the other Party, including monetary funds, gifts, voluntary performance of any works (services) for them and other manners not mentioned in this clause that make the employee in a way dependent and aimed at ensuring this employee performs any actions for the benefit of the stimulating Party. </w:t>
            </w:r>
          </w:p>
          <w:p w:rsidR="00A356C0" w:rsidRPr="00A356C0" w:rsidRDefault="00A356C0" w:rsidP="00816579">
            <w:pPr>
              <w:spacing w:line="0" w:lineRule="atLeast"/>
              <w:ind w:right="0"/>
              <w:rPr>
                <w:rFonts w:ascii="Tahoma" w:eastAsia="Calibri" w:hAnsi="Tahoma" w:cs="Tahoma"/>
              </w:rPr>
            </w:pPr>
          </w:p>
          <w:p w:rsidR="002B7236" w:rsidRPr="00A356C0" w:rsidRDefault="002B7236" w:rsidP="00816579">
            <w:pPr>
              <w:spacing w:line="0" w:lineRule="atLeast"/>
              <w:ind w:right="0"/>
              <w:rPr>
                <w:rFonts w:ascii="Tahoma" w:eastAsia="Calibri" w:hAnsi="Tahoma" w:cs="Tahoma"/>
              </w:rPr>
            </w:pPr>
            <w:r w:rsidRPr="00A356C0">
              <w:rPr>
                <w:rFonts w:ascii="Tahoma" w:eastAsia="Calibri" w:hAnsi="Tahoma" w:cs="Tahoma"/>
              </w:rPr>
              <w:t>The following are understood as actions of the employee made for the benefit of the Party stimulating him:</w:t>
            </w:r>
          </w:p>
          <w:p w:rsidR="002B7236" w:rsidRPr="00A356C0" w:rsidRDefault="002B7236" w:rsidP="00816579">
            <w:pPr>
              <w:spacing w:line="0" w:lineRule="atLeast"/>
              <w:ind w:right="0" w:firstLine="709"/>
              <w:rPr>
                <w:rFonts w:ascii="Tahoma" w:eastAsia="Calibri" w:hAnsi="Tahoma" w:cs="Tahoma"/>
              </w:rPr>
            </w:pPr>
            <w:r w:rsidRPr="00A356C0">
              <w:rPr>
                <w:rFonts w:ascii="Tahoma" w:eastAsia="Calibri" w:hAnsi="Tahoma" w:cs="Tahoma"/>
              </w:rPr>
              <w:lastRenderedPageBreak/>
              <w:t>- granting of unjustified benefits in comparison to other counteragents;</w:t>
            </w:r>
          </w:p>
          <w:p w:rsidR="002B7236" w:rsidRPr="00A356C0" w:rsidRDefault="002B7236" w:rsidP="00816579">
            <w:pPr>
              <w:spacing w:line="0" w:lineRule="atLeast"/>
              <w:ind w:right="0" w:firstLine="709"/>
              <w:rPr>
                <w:rFonts w:ascii="Tahoma" w:eastAsia="Calibri" w:hAnsi="Tahoma" w:cs="Tahoma"/>
              </w:rPr>
            </w:pPr>
            <w:r w:rsidRPr="00A356C0">
              <w:rPr>
                <w:rFonts w:ascii="Tahoma" w:eastAsia="Calibri" w:hAnsi="Tahoma" w:cs="Tahoma"/>
              </w:rPr>
              <w:t>- granting of any guarantees;</w:t>
            </w:r>
          </w:p>
          <w:p w:rsidR="002B7236" w:rsidRPr="00A356C0" w:rsidRDefault="002B7236" w:rsidP="00816579">
            <w:pPr>
              <w:spacing w:line="0" w:lineRule="atLeast"/>
              <w:ind w:right="0" w:firstLine="709"/>
              <w:rPr>
                <w:rFonts w:ascii="Tahoma" w:eastAsia="Calibri" w:hAnsi="Tahoma" w:cs="Tahoma"/>
              </w:rPr>
            </w:pPr>
            <w:r w:rsidRPr="00A356C0">
              <w:rPr>
                <w:rFonts w:ascii="Tahoma" w:eastAsia="Calibri" w:hAnsi="Tahoma" w:cs="Tahoma"/>
              </w:rPr>
              <w:t>- acceleration of current procedures;</w:t>
            </w:r>
          </w:p>
          <w:p w:rsidR="002B7236" w:rsidRDefault="002B7236" w:rsidP="00816579">
            <w:pPr>
              <w:spacing w:line="0" w:lineRule="atLeast"/>
              <w:ind w:right="0" w:firstLine="709"/>
              <w:rPr>
                <w:rFonts w:ascii="Tahoma" w:eastAsia="Calibri" w:hAnsi="Tahoma" w:cs="Tahoma"/>
              </w:rPr>
            </w:pPr>
            <w:r w:rsidRPr="00A356C0">
              <w:rPr>
                <w:rFonts w:ascii="Tahoma" w:eastAsia="Calibri" w:hAnsi="Tahoma" w:cs="Tahoma"/>
              </w:rPr>
              <w:t xml:space="preserve">- other actions performed by the employee in the framework of his official duties, but contradicting with the principals of transparent and open relations between Parties. </w:t>
            </w:r>
          </w:p>
          <w:p w:rsidR="00A356C0" w:rsidRPr="00A356C0" w:rsidRDefault="00A356C0" w:rsidP="00816579">
            <w:pPr>
              <w:spacing w:line="0" w:lineRule="atLeast"/>
              <w:ind w:right="0" w:firstLine="709"/>
              <w:rPr>
                <w:rFonts w:ascii="Tahoma" w:eastAsia="Calibri" w:hAnsi="Tahoma" w:cs="Tahoma"/>
              </w:rPr>
            </w:pPr>
          </w:p>
          <w:p w:rsidR="002B7236" w:rsidRPr="00A356C0" w:rsidRDefault="002B7236" w:rsidP="00816579">
            <w:pPr>
              <w:spacing w:line="0" w:lineRule="atLeast"/>
              <w:ind w:right="0"/>
              <w:rPr>
                <w:rFonts w:ascii="Tahoma" w:eastAsia="Calibri" w:hAnsi="Tahoma" w:cs="Tahoma"/>
              </w:rPr>
            </w:pPr>
            <w:r w:rsidRPr="00A356C0">
              <w:rPr>
                <w:rFonts w:ascii="Tahoma" w:eastAsia="Calibri" w:hAnsi="Tahoma" w:cs="Tahoma"/>
              </w:rPr>
              <w:t>In case the Party is suspicious that a breach of any provision of this clause of the Contract has occurred or may occur, such Party undertakes to inform the other Party in writing. The Party is obliged to refer in such written notice to the fact or submit materials reasonably confirming or giving reasons to suppose that a breach of any provision of this clause of the Contract has occurred or may occur. After submitting such written notice the relevant Party may suspend the performance of its obligations under this Contract until it receives a confirmation from the other Party stating that the breach has not occurred or will not occur. Such confirmation must be submitted within ten working days from the date of receipt of the written notice.</w:t>
            </w:r>
          </w:p>
          <w:p w:rsidR="00E41B45" w:rsidRPr="00A356C0" w:rsidRDefault="00E41B45" w:rsidP="00816579">
            <w:pPr>
              <w:spacing w:line="0" w:lineRule="atLeast"/>
              <w:ind w:right="0"/>
              <w:rPr>
                <w:rFonts w:ascii="Tahoma" w:eastAsia="Calibri" w:hAnsi="Tahoma" w:cs="Tahoma"/>
              </w:rPr>
            </w:pPr>
          </w:p>
          <w:p w:rsidR="002B7236" w:rsidRPr="00A356C0" w:rsidRDefault="002B7236" w:rsidP="00816579">
            <w:pPr>
              <w:spacing w:line="0" w:lineRule="atLeast"/>
              <w:ind w:right="0"/>
              <w:rPr>
                <w:rFonts w:ascii="Tahoma" w:eastAsia="Calibri" w:hAnsi="Tahoma" w:cs="Tahoma"/>
              </w:rPr>
            </w:pPr>
            <w:r w:rsidRPr="00A356C0">
              <w:rPr>
                <w:rFonts w:ascii="Tahoma" w:eastAsia="Calibri" w:hAnsi="Tahoma" w:cs="Tahoma"/>
              </w:rPr>
              <w:t xml:space="preserve">The Parties under this Contract acknowledge the conduct of procedures to prevent corruption and control the adherence to them. At this the Parties make reasonable efforts to minimize the risk of business relations with counteragents that may be involved in corrupt activities, and render mutual assistance to prevent corruption. At this the Parties ensure the implementation of procedures for performance of checks for the purpose of prevention of risk of involvement of Parties in corrupt activities.  </w:t>
            </w:r>
          </w:p>
          <w:p w:rsidR="002B7236" w:rsidRPr="00A356C0" w:rsidRDefault="002B7236" w:rsidP="00816579">
            <w:pPr>
              <w:spacing w:line="0" w:lineRule="atLeast"/>
              <w:ind w:right="0"/>
              <w:rPr>
                <w:rFonts w:ascii="Tahoma" w:eastAsia="Calibri" w:hAnsi="Tahoma" w:cs="Tahoma"/>
              </w:rPr>
            </w:pPr>
            <w:r w:rsidRPr="00A356C0">
              <w:rPr>
                <w:rFonts w:ascii="Tahoma" w:eastAsia="Calibri" w:hAnsi="Tahoma" w:cs="Tahoma"/>
              </w:rPr>
              <w:t>The Parties guarantee the performance of relevant investigation of facts submitted in the framework of performance of this Contract with adherence to the principles of confidentiality and implementation of effective measures to eliminate practical difficulties and prevent possible conflicts.</w:t>
            </w:r>
          </w:p>
          <w:p w:rsidR="002B7236" w:rsidRDefault="002B7236" w:rsidP="00816579">
            <w:pPr>
              <w:spacing w:line="0" w:lineRule="atLeast"/>
              <w:ind w:right="0"/>
              <w:rPr>
                <w:rFonts w:ascii="Tahoma" w:eastAsia="Calibri" w:hAnsi="Tahoma" w:cs="Tahoma"/>
              </w:rPr>
            </w:pPr>
            <w:r w:rsidRPr="00A356C0">
              <w:rPr>
                <w:rFonts w:ascii="Tahoma" w:eastAsia="Calibri" w:hAnsi="Tahoma" w:cs="Tahoma"/>
              </w:rPr>
              <w:t>The Parties guarantee full confidentiality in relation to the implementation of provisions of this clause of the Contract, and absence of negative consequences both for the claiming Party in general and for certain employees of the claiming Party who have reported on the fact of breach.</w:t>
            </w:r>
          </w:p>
          <w:p w:rsidR="00A356C0" w:rsidRPr="00A356C0" w:rsidRDefault="00A356C0" w:rsidP="00816579">
            <w:pPr>
              <w:spacing w:line="0" w:lineRule="atLeast"/>
              <w:ind w:right="0"/>
              <w:rPr>
                <w:rFonts w:ascii="Tahoma" w:eastAsia="Calibri" w:hAnsi="Tahoma" w:cs="Tahoma"/>
              </w:rPr>
            </w:pPr>
          </w:p>
          <w:p w:rsidR="00A25E8A" w:rsidRPr="00A356C0" w:rsidRDefault="002B7236" w:rsidP="00816579">
            <w:pPr>
              <w:spacing w:line="0" w:lineRule="atLeast"/>
              <w:ind w:right="0"/>
              <w:rPr>
                <w:rFonts w:ascii="Tahoma" w:eastAsia="Calibri" w:hAnsi="Tahoma" w:cs="Tahoma"/>
              </w:rPr>
            </w:pPr>
            <w:r w:rsidRPr="00A356C0">
              <w:rPr>
                <w:rFonts w:ascii="Tahoma" w:eastAsia="Calibri" w:hAnsi="Tahoma" w:cs="Tahoma"/>
              </w:rPr>
              <w:t>In case one Party breaches the obligation to refrain from the actions mentioned in this clause and/or in case the other Party does not receive the confirmation that a breach has not occurred and will not occur within the due confirmation period established by this Contract, the other Party is entitled to terminate this Contract as required by law. The Party that initiated the termination of this Contract due to reasons provided for in this clause is entitled to claim for the recovery of actual damages incurred due to such termination.</w:t>
            </w:r>
          </w:p>
          <w:p w:rsidR="008458C8" w:rsidRPr="00A356C0" w:rsidRDefault="008458C8" w:rsidP="00816579">
            <w:pPr>
              <w:spacing w:line="0" w:lineRule="atLeast"/>
              <w:ind w:right="0"/>
              <w:rPr>
                <w:rFonts w:ascii="Tahoma" w:eastAsia="Calibri" w:hAnsi="Tahoma" w:cs="Tahoma"/>
              </w:rPr>
            </w:pPr>
          </w:p>
          <w:p w:rsidR="0038351B" w:rsidRPr="00A356C0" w:rsidRDefault="0038351B" w:rsidP="00816579">
            <w:pPr>
              <w:suppressAutoHyphens/>
              <w:snapToGrid w:val="0"/>
              <w:spacing w:line="0" w:lineRule="atLeast"/>
              <w:ind w:right="0"/>
              <w:rPr>
                <w:rFonts w:ascii="Tahoma" w:eastAsia="Times New Roman" w:hAnsi="Tahoma" w:cs="Tahoma"/>
                <w:b/>
                <w:lang w:eastAsia="ar-SA"/>
              </w:rPr>
            </w:pPr>
            <w:r w:rsidRPr="00A356C0">
              <w:rPr>
                <w:rFonts w:ascii="Tahoma" w:eastAsia="Times New Roman" w:hAnsi="Tahoma" w:cs="Tahoma"/>
                <w:b/>
                <w:lang w:val="sr-Latn-BA" w:eastAsia="ar-SA"/>
              </w:rPr>
              <w:lastRenderedPageBreak/>
              <w:t xml:space="preserve">11. </w:t>
            </w:r>
            <w:r w:rsidR="006C39A4" w:rsidRPr="00A356C0">
              <w:rPr>
                <w:rFonts w:ascii="Tahoma" w:eastAsia="Times New Roman" w:hAnsi="Tahoma" w:cs="Tahoma"/>
                <w:b/>
                <w:lang w:val="sr-Latn-BA" w:eastAsia="ar-SA"/>
              </w:rPr>
              <w:t>CONTRACT</w:t>
            </w:r>
            <w:r w:rsidR="006C39A4" w:rsidRPr="00A356C0">
              <w:rPr>
                <w:rFonts w:ascii="Tahoma" w:eastAsia="Times New Roman" w:hAnsi="Tahoma" w:cs="Tahoma"/>
                <w:b/>
                <w:lang w:eastAsia="ar-SA"/>
              </w:rPr>
              <w:t xml:space="preserve"> VALIDITY TERM</w:t>
            </w:r>
          </w:p>
          <w:p w:rsidR="00E41B45" w:rsidRPr="00A356C0" w:rsidRDefault="00E41B45" w:rsidP="00816579">
            <w:pPr>
              <w:suppressAutoHyphens/>
              <w:snapToGrid w:val="0"/>
              <w:spacing w:line="0" w:lineRule="atLeast"/>
              <w:ind w:right="0"/>
              <w:rPr>
                <w:rFonts w:ascii="Tahoma" w:eastAsia="Times New Roman" w:hAnsi="Tahoma" w:cs="Tahoma"/>
                <w:b/>
                <w:lang w:val="sr-Latn-BA" w:eastAsia="ar-SA"/>
              </w:rPr>
            </w:pPr>
          </w:p>
          <w:p w:rsidR="0038351B" w:rsidRPr="00A356C0" w:rsidRDefault="0038351B" w:rsidP="00816579">
            <w:pPr>
              <w:suppressAutoHyphens/>
              <w:snapToGrid w:val="0"/>
              <w:spacing w:line="0" w:lineRule="atLeast"/>
              <w:ind w:right="0"/>
              <w:rPr>
                <w:rFonts w:ascii="Tahoma" w:eastAsia="Times New Roman" w:hAnsi="Tahoma" w:cs="Tahoma"/>
                <w:lang w:eastAsia="ar-SA"/>
              </w:rPr>
            </w:pPr>
            <w:r w:rsidRPr="00A356C0">
              <w:rPr>
                <w:rFonts w:ascii="Tahoma" w:eastAsia="Times New Roman" w:hAnsi="Tahoma" w:cs="Tahoma"/>
                <w:lang w:val="sr-Latn-BA" w:eastAsia="ar-SA"/>
              </w:rPr>
              <w:t>11.1.</w:t>
            </w:r>
            <w:r w:rsidRPr="00A356C0">
              <w:rPr>
                <w:rFonts w:ascii="Tahoma" w:eastAsia="Times New Roman" w:hAnsi="Tahoma" w:cs="Tahoma"/>
                <w:lang w:val="sr-Latn-BA" w:eastAsia="ar-SA"/>
              </w:rPr>
              <w:tab/>
            </w:r>
            <w:r w:rsidRPr="00A356C0">
              <w:rPr>
                <w:rFonts w:ascii="Tahoma" w:eastAsia="Times New Roman" w:hAnsi="Tahoma" w:cs="Tahoma"/>
                <w:lang w:eastAsia="ar-SA"/>
              </w:rPr>
              <w:t>This Contract comes into force from the date of its signi</w:t>
            </w:r>
            <w:r w:rsidR="001619FD" w:rsidRPr="00A356C0">
              <w:rPr>
                <w:rFonts w:ascii="Tahoma" w:eastAsia="Times New Roman" w:hAnsi="Tahoma" w:cs="Tahoma"/>
                <w:lang w:eastAsia="ar-SA"/>
              </w:rPr>
              <w:t xml:space="preserve">ng and is valid until </w:t>
            </w:r>
            <w:r w:rsidR="003A1A5D" w:rsidRPr="00A356C0">
              <w:rPr>
                <w:rFonts w:ascii="Tahoma" w:eastAsia="Times New Roman" w:hAnsi="Tahoma" w:cs="Tahoma"/>
                <w:lang w:val="sr-Cyrl-RS" w:eastAsia="ar-SA"/>
              </w:rPr>
              <w:t>the performance  of all contractual obligations by the Parties</w:t>
            </w:r>
            <w:r w:rsidRPr="00A356C0">
              <w:rPr>
                <w:rFonts w:ascii="Tahoma" w:eastAsia="Times New Roman" w:hAnsi="Tahoma" w:cs="Tahoma"/>
                <w:lang w:eastAsia="ar-SA"/>
              </w:rPr>
              <w:t>, unless  it is earlier terminated according to conditions of this Contract or the applicable legislation.</w:t>
            </w:r>
          </w:p>
          <w:p w:rsidR="00E41B45" w:rsidRPr="00A356C0" w:rsidRDefault="00E41B45" w:rsidP="00816579">
            <w:pPr>
              <w:widowControl w:val="0"/>
              <w:suppressAutoHyphens/>
              <w:snapToGrid w:val="0"/>
              <w:spacing w:line="0" w:lineRule="atLeast"/>
              <w:rPr>
                <w:rFonts w:ascii="Tahoma" w:eastAsia="Times New Roman" w:hAnsi="Tahoma" w:cs="Tahoma"/>
                <w:b/>
                <w:lang w:eastAsia="ar-SA"/>
              </w:rPr>
            </w:pPr>
          </w:p>
          <w:p w:rsidR="0038351B" w:rsidRPr="00A356C0" w:rsidRDefault="0038351B"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eastAsia="ar-SA"/>
              </w:rPr>
              <w:t>12. LEGAL ADDRES</w:t>
            </w:r>
            <w:r w:rsidR="006C7088" w:rsidRPr="00A356C0">
              <w:rPr>
                <w:rFonts w:ascii="Tahoma" w:eastAsia="Times New Roman" w:hAnsi="Tahoma" w:cs="Tahoma"/>
                <w:b/>
                <w:lang w:eastAsia="ar-SA"/>
              </w:rPr>
              <w:t xml:space="preserve">SES AND DETAILS OF THE PARTIES </w:t>
            </w:r>
          </w:p>
          <w:p w:rsidR="0038351B" w:rsidRPr="00A356C0" w:rsidRDefault="0038351B"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eastAsia="ar-SA"/>
              </w:rPr>
              <w:t>Supplier:</w:t>
            </w:r>
          </w:p>
          <w:p w:rsidR="005A68A2" w:rsidRPr="00A356C0" w:rsidRDefault="005A68A2" w:rsidP="00816579">
            <w:pPr>
              <w:suppressAutoHyphens/>
              <w:snapToGrid w:val="0"/>
              <w:spacing w:line="0" w:lineRule="atLeast"/>
              <w:ind w:right="0"/>
              <w:jc w:val="left"/>
              <w:rPr>
                <w:rFonts w:ascii="Tahoma" w:eastAsia="Calibri" w:hAnsi="Tahoma" w:cs="Tahoma"/>
              </w:rPr>
            </w:pPr>
            <w:r w:rsidRPr="00A356C0">
              <w:rPr>
                <w:rFonts w:ascii="Tahoma" w:eastAsia="Calibri" w:hAnsi="Tahoma" w:cs="Tahoma"/>
              </w:rPr>
              <w:t>Company name:</w:t>
            </w:r>
          </w:p>
          <w:p w:rsidR="005A68A2" w:rsidRPr="00A356C0" w:rsidRDefault="005A68A2" w:rsidP="00816579">
            <w:pPr>
              <w:suppressAutoHyphens/>
              <w:snapToGrid w:val="0"/>
              <w:spacing w:line="0" w:lineRule="atLeast"/>
              <w:ind w:right="0"/>
              <w:jc w:val="left"/>
              <w:rPr>
                <w:rFonts w:ascii="Tahoma" w:eastAsia="Calibri" w:hAnsi="Tahoma" w:cs="Tahoma"/>
                <w:lang w:val="sr-Latn-RS"/>
              </w:rPr>
            </w:pPr>
            <w:r w:rsidRPr="00A356C0">
              <w:rPr>
                <w:rFonts w:ascii="Tahoma" w:eastAsia="Calibri" w:hAnsi="Tahoma" w:cs="Tahoma"/>
              </w:rPr>
              <w:t>Address:</w:t>
            </w:r>
          </w:p>
          <w:p w:rsidR="005A68A2" w:rsidRPr="00A356C0" w:rsidRDefault="005A68A2" w:rsidP="00816579">
            <w:pPr>
              <w:suppressAutoHyphens/>
              <w:snapToGrid w:val="0"/>
              <w:spacing w:line="0" w:lineRule="atLeast"/>
              <w:ind w:right="0"/>
              <w:jc w:val="left"/>
              <w:rPr>
                <w:rFonts w:ascii="Tahoma" w:eastAsia="Calibri" w:hAnsi="Tahoma" w:cs="Tahoma"/>
              </w:rPr>
            </w:pPr>
            <w:r w:rsidRPr="00A356C0">
              <w:rPr>
                <w:rFonts w:ascii="Tahoma" w:eastAsia="Calibri" w:hAnsi="Tahoma" w:cs="Tahoma"/>
              </w:rPr>
              <w:t>Reg.nomer:</w:t>
            </w:r>
            <w:r w:rsidRPr="00A356C0">
              <w:rPr>
                <w:rFonts w:ascii="Tahoma" w:eastAsia="Calibri" w:hAnsi="Tahoma" w:cs="Tahoma"/>
              </w:rPr>
              <w:tab/>
            </w:r>
          </w:p>
          <w:p w:rsidR="005A68A2" w:rsidRPr="00A356C0" w:rsidRDefault="005A68A2" w:rsidP="00816579">
            <w:pPr>
              <w:suppressAutoHyphens/>
              <w:snapToGrid w:val="0"/>
              <w:spacing w:line="0" w:lineRule="atLeast"/>
              <w:ind w:right="0"/>
              <w:jc w:val="left"/>
              <w:rPr>
                <w:rFonts w:ascii="Tahoma" w:eastAsia="Times New Roman" w:hAnsi="Tahoma" w:cs="Tahoma"/>
                <w:lang w:val="sr-Latn-BA" w:eastAsia="ar-SA"/>
              </w:rPr>
            </w:pPr>
            <w:r w:rsidRPr="00A356C0">
              <w:rPr>
                <w:rFonts w:ascii="Tahoma" w:eastAsia="Calibri" w:hAnsi="Tahoma" w:cs="Tahoma"/>
              </w:rPr>
              <w:t>TIN:</w:t>
            </w:r>
            <w:r w:rsidRPr="00A356C0">
              <w:rPr>
                <w:rFonts w:ascii="Tahoma" w:eastAsia="Times New Roman" w:hAnsi="Tahoma" w:cs="Tahoma"/>
                <w:lang w:val="sr-Latn-BA" w:eastAsia="ar-SA"/>
              </w:rPr>
              <w:t xml:space="preserve">                                                       </w:t>
            </w:r>
          </w:p>
          <w:p w:rsidR="005A68A2" w:rsidRPr="00A356C0" w:rsidRDefault="005A68A2" w:rsidP="00816579">
            <w:pPr>
              <w:suppressAutoHyphens/>
              <w:snapToGrid w:val="0"/>
              <w:spacing w:line="0" w:lineRule="atLeast"/>
              <w:ind w:right="0"/>
              <w:jc w:val="left"/>
              <w:rPr>
                <w:rFonts w:ascii="Tahoma" w:eastAsia="Calibri" w:hAnsi="Tahoma" w:cs="Tahoma"/>
              </w:rPr>
            </w:pPr>
            <w:r w:rsidRPr="00A356C0">
              <w:rPr>
                <w:rFonts w:ascii="Tahoma" w:eastAsia="Calibri" w:hAnsi="Tahoma" w:cs="Tahoma"/>
              </w:rPr>
              <w:t>Phone:</w:t>
            </w:r>
          </w:p>
          <w:p w:rsidR="005A68A2" w:rsidRPr="00A356C0" w:rsidRDefault="005A68A2" w:rsidP="00816579">
            <w:pPr>
              <w:suppressAutoHyphens/>
              <w:snapToGrid w:val="0"/>
              <w:spacing w:line="0" w:lineRule="atLeast"/>
              <w:ind w:right="0"/>
              <w:jc w:val="left"/>
              <w:rPr>
                <w:rFonts w:ascii="Tahoma" w:eastAsia="Calibri" w:hAnsi="Tahoma" w:cs="Tahoma"/>
              </w:rPr>
            </w:pPr>
            <w:r w:rsidRPr="00A356C0">
              <w:rPr>
                <w:rFonts w:ascii="Tahoma" w:eastAsia="Calibri" w:hAnsi="Tahoma" w:cs="Tahoma"/>
              </w:rPr>
              <w:t>Bank details:</w:t>
            </w:r>
          </w:p>
          <w:p w:rsidR="005A68A2" w:rsidRPr="00A356C0" w:rsidRDefault="005A68A2" w:rsidP="00816579">
            <w:pPr>
              <w:suppressAutoHyphens/>
              <w:snapToGrid w:val="0"/>
              <w:spacing w:line="0" w:lineRule="atLeast"/>
              <w:ind w:right="0"/>
              <w:jc w:val="left"/>
              <w:rPr>
                <w:rFonts w:ascii="Tahoma" w:eastAsia="Calibri" w:hAnsi="Tahoma" w:cs="Tahoma"/>
              </w:rPr>
            </w:pPr>
            <w:r w:rsidRPr="00A356C0">
              <w:rPr>
                <w:rFonts w:ascii="Tahoma" w:eastAsia="Calibri" w:hAnsi="Tahoma" w:cs="Tahoma"/>
              </w:rPr>
              <w:t>Number of the settlement account:</w:t>
            </w:r>
          </w:p>
          <w:p w:rsidR="00A01FE1" w:rsidRPr="00A356C0" w:rsidRDefault="005A68A2" w:rsidP="00816579">
            <w:pPr>
              <w:suppressAutoHyphens/>
              <w:snapToGrid w:val="0"/>
              <w:spacing w:line="0" w:lineRule="atLeast"/>
              <w:ind w:right="0"/>
              <w:jc w:val="left"/>
              <w:rPr>
                <w:rFonts w:ascii="Tahoma" w:eastAsia="Times New Roman" w:hAnsi="Tahoma" w:cs="Tahoma"/>
                <w:lang w:val="sr-Latn-RS" w:eastAsia="ar-SA"/>
              </w:rPr>
            </w:pPr>
            <w:r w:rsidRPr="00A356C0">
              <w:rPr>
                <w:rFonts w:ascii="Tahoma" w:eastAsia="Calibri" w:hAnsi="Tahoma" w:cs="Tahoma"/>
              </w:rPr>
              <w:t>Swift:                                                                                     Name of the bank:</w:t>
            </w:r>
            <w:r w:rsidRPr="00A356C0">
              <w:rPr>
                <w:rFonts w:ascii="Tahoma" w:eastAsia="Calibri" w:hAnsi="Tahoma" w:cs="Tahoma"/>
              </w:rPr>
              <w:tab/>
            </w:r>
          </w:p>
          <w:p w:rsidR="006C7088" w:rsidRPr="00A356C0" w:rsidRDefault="006C7088" w:rsidP="00816579">
            <w:pPr>
              <w:widowControl w:val="0"/>
              <w:suppressAutoHyphens/>
              <w:snapToGrid w:val="0"/>
              <w:spacing w:line="0" w:lineRule="atLeast"/>
              <w:rPr>
                <w:rFonts w:ascii="Tahoma" w:eastAsia="Times New Roman" w:hAnsi="Tahoma" w:cs="Tahoma"/>
                <w:b/>
                <w:lang w:eastAsia="ar-SA"/>
              </w:rPr>
            </w:pPr>
          </w:p>
          <w:p w:rsidR="0038351B" w:rsidRPr="00A356C0" w:rsidRDefault="0038351B"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eastAsia="ar-SA"/>
              </w:rPr>
              <w:t>Customer:</w:t>
            </w:r>
          </w:p>
          <w:p w:rsidR="00C6615E" w:rsidRPr="00A356C0" w:rsidRDefault="00C6615E" w:rsidP="00C6615E">
            <w:pPr>
              <w:spacing w:line="0" w:lineRule="atLeast"/>
              <w:rPr>
                <w:rFonts w:ascii="Tahoma" w:hAnsi="Tahoma" w:cs="Tahoma"/>
                <w:noProof/>
                <w:lang w:val="sr-Latn-BA"/>
              </w:rPr>
            </w:pPr>
            <w:r w:rsidRPr="00A356C0">
              <w:rPr>
                <w:rFonts w:ascii="Tahoma" w:hAnsi="Tahoma" w:cs="Tahoma"/>
                <w:noProof/>
                <w:lang w:val="sr-Latn-BA"/>
              </w:rPr>
              <w:t>"Oil Refinery Modrica" JSC. Modrica</w:t>
            </w:r>
          </w:p>
          <w:p w:rsidR="00C6615E" w:rsidRPr="00A356C0" w:rsidRDefault="00C6615E" w:rsidP="00C6615E">
            <w:pPr>
              <w:spacing w:line="0" w:lineRule="atLeast"/>
              <w:rPr>
                <w:rFonts w:ascii="Tahoma" w:hAnsi="Tahoma" w:cs="Tahoma"/>
                <w:noProof/>
                <w:lang w:val="sr-Latn-BA"/>
              </w:rPr>
            </w:pPr>
            <w:r w:rsidRPr="00A356C0">
              <w:rPr>
                <w:rFonts w:ascii="Tahoma" w:hAnsi="Tahoma" w:cs="Tahoma"/>
                <w:noProof/>
                <w:lang w:val="sr-Latn-BA"/>
              </w:rPr>
              <w:t>49, Vojvode Stepe Stepanovica St.</w:t>
            </w:r>
          </w:p>
          <w:p w:rsidR="00C6615E" w:rsidRPr="00A356C0" w:rsidRDefault="00C6615E" w:rsidP="00C6615E">
            <w:pPr>
              <w:pStyle w:val="Bodytext20"/>
              <w:shd w:val="clear" w:color="auto" w:fill="auto"/>
              <w:tabs>
                <w:tab w:val="left" w:leader="underscore" w:pos="9781"/>
              </w:tabs>
              <w:spacing w:before="0" w:after="0"/>
              <w:ind w:firstLine="0"/>
              <w:rPr>
                <w:noProof/>
                <w:lang w:val="sr-Latn-BA"/>
              </w:rPr>
            </w:pPr>
            <w:r w:rsidRPr="00A356C0">
              <w:rPr>
                <w:noProof/>
                <w:lang w:val="sr-Latn-BA"/>
              </w:rPr>
              <w:t>74480 Modrica</w:t>
            </w:r>
          </w:p>
          <w:p w:rsidR="00C6615E" w:rsidRPr="00A356C0" w:rsidRDefault="00C6615E" w:rsidP="00C6615E">
            <w:pPr>
              <w:spacing w:line="0" w:lineRule="atLeast"/>
              <w:rPr>
                <w:rFonts w:ascii="Tahoma" w:hAnsi="Tahoma" w:cs="Tahoma"/>
                <w:noProof/>
                <w:lang w:val="sr-Latn-BA"/>
              </w:rPr>
            </w:pPr>
            <w:r w:rsidRPr="00A356C0">
              <w:rPr>
                <w:rFonts w:ascii="Tahoma" w:hAnsi="Tahoma" w:cs="Tahoma"/>
                <w:noProof/>
                <w:lang w:val="sr-Latn-BA"/>
              </w:rPr>
              <w:t>TIN: 4400194130000</w:t>
            </w:r>
          </w:p>
          <w:p w:rsidR="00C6615E" w:rsidRPr="00A356C0" w:rsidRDefault="00C6615E" w:rsidP="00C6615E">
            <w:pPr>
              <w:spacing w:line="0" w:lineRule="atLeast"/>
              <w:rPr>
                <w:rFonts w:ascii="Tahoma" w:hAnsi="Tahoma" w:cs="Tahoma"/>
                <w:noProof/>
                <w:lang w:val="sr-Latn-BA"/>
              </w:rPr>
            </w:pPr>
            <w:r w:rsidRPr="00A356C0">
              <w:rPr>
                <w:rFonts w:ascii="Tahoma" w:hAnsi="Tahoma" w:cs="Tahoma"/>
                <w:noProof/>
                <w:lang w:val="sr-Latn-BA"/>
              </w:rPr>
              <w:t>Registry Insert No.: 1-4627-00</w:t>
            </w:r>
            <w:r w:rsidRPr="00A356C0">
              <w:rPr>
                <w:rFonts w:ascii="Tahoma" w:hAnsi="Tahoma" w:cs="Tahoma"/>
                <w:noProof/>
                <w:lang w:val="sr-Latn-BA"/>
              </w:rPr>
              <w:tab/>
            </w:r>
          </w:p>
          <w:p w:rsidR="00C6615E" w:rsidRPr="00A356C0" w:rsidRDefault="00C6615E" w:rsidP="00C6615E">
            <w:pPr>
              <w:spacing w:line="0" w:lineRule="atLeast"/>
              <w:rPr>
                <w:rFonts w:ascii="Tahoma" w:hAnsi="Tahoma" w:cs="Tahoma"/>
                <w:noProof/>
                <w:lang w:val="sr-Latn-BA"/>
              </w:rPr>
            </w:pPr>
            <w:r w:rsidRPr="00A356C0">
              <w:rPr>
                <w:rFonts w:ascii="Tahoma" w:hAnsi="Tahoma" w:cs="Tahoma"/>
                <w:noProof/>
                <w:lang w:val="sr-Latn-BA"/>
              </w:rPr>
              <w:t>Account with "Atos bank" JSC: 567-241-11000247-74</w:t>
            </w:r>
          </w:p>
          <w:p w:rsidR="00FE0581" w:rsidRPr="00A356C0" w:rsidRDefault="00FE0581" w:rsidP="00816579">
            <w:pPr>
              <w:widowControl w:val="0"/>
              <w:suppressAutoHyphens/>
              <w:snapToGrid w:val="0"/>
              <w:spacing w:line="0" w:lineRule="atLeast"/>
              <w:rPr>
                <w:rFonts w:ascii="Tahoma" w:eastAsia="Times New Roman" w:hAnsi="Tahoma" w:cs="Tahoma"/>
                <w:b/>
                <w:lang w:val="sr-Latn-BA" w:eastAsia="ar-SA"/>
              </w:rPr>
            </w:pPr>
          </w:p>
          <w:p w:rsidR="00FE0581" w:rsidRPr="00A356C0" w:rsidRDefault="006C7088"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eastAsia="ar-SA"/>
              </w:rPr>
              <w:t>Supplier:</w:t>
            </w:r>
          </w:p>
          <w:p w:rsidR="0038351B" w:rsidRPr="00A356C0" w:rsidRDefault="0038351B"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lang w:eastAsia="ar-SA"/>
              </w:rPr>
              <w:t>________________________</w:t>
            </w:r>
          </w:p>
          <w:p w:rsidR="005A68A2" w:rsidRPr="00A356C0" w:rsidRDefault="005A68A2" w:rsidP="00816579">
            <w:pPr>
              <w:widowControl w:val="0"/>
              <w:suppressAutoHyphens/>
              <w:snapToGrid w:val="0"/>
              <w:spacing w:line="0" w:lineRule="atLeast"/>
              <w:rPr>
                <w:rFonts w:ascii="Tahoma" w:eastAsia="Times New Roman" w:hAnsi="Tahoma" w:cs="Tahoma"/>
                <w:b/>
                <w:lang w:val="sr-Latn-BA" w:eastAsia="ar-SA"/>
              </w:rPr>
            </w:pPr>
          </w:p>
          <w:p w:rsidR="00FE0581" w:rsidRPr="00A356C0" w:rsidRDefault="00FE0581"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b/>
                <w:lang w:eastAsia="ar-SA"/>
              </w:rPr>
              <w:t>Customer:</w:t>
            </w:r>
          </w:p>
          <w:p w:rsidR="0038351B" w:rsidRPr="00A356C0" w:rsidRDefault="0043094A" w:rsidP="00816579">
            <w:pPr>
              <w:widowControl w:val="0"/>
              <w:suppressAutoHyphens/>
              <w:snapToGrid w:val="0"/>
              <w:spacing w:line="0" w:lineRule="atLeast"/>
              <w:rPr>
                <w:rFonts w:ascii="Tahoma" w:eastAsia="Times New Roman" w:hAnsi="Tahoma" w:cs="Tahoma"/>
                <w:b/>
                <w:lang w:eastAsia="ar-SA"/>
              </w:rPr>
            </w:pPr>
            <w:r w:rsidRPr="00A356C0">
              <w:rPr>
                <w:rFonts w:ascii="Tahoma" w:eastAsia="Times New Roman" w:hAnsi="Tahoma" w:cs="Tahoma"/>
                <w:lang w:eastAsia="ar-SA"/>
              </w:rPr>
              <w:t>________________________</w:t>
            </w:r>
          </w:p>
          <w:p w:rsidR="00DE6AD2" w:rsidRPr="00A356C0" w:rsidRDefault="00C6615E" w:rsidP="00C6615E">
            <w:pPr>
              <w:spacing w:line="0" w:lineRule="atLeast"/>
              <w:rPr>
                <w:rFonts w:ascii="Tahoma" w:eastAsia="Times New Roman" w:hAnsi="Tahoma" w:cs="Tahoma"/>
                <w:lang w:eastAsia="ar-SA"/>
              </w:rPr>
            </w:pPr>
            <w:r w:rsidRPr="00A356C0">
              <w:rPr>
                <w:rFonts w:ascii="Tahoma" w:hAnsi="Tahoma" w:cs="Tahoma"/>
                <w:lang w:val="sr-Latn-CS"/>
              </w:rPr>
              <w:t>General manager</w:t>
            </w:r>
            <w:r w:rsidRPr="00A356C0">
              <w:rPr>
                <w:rFonts w:ascii="Tahoma" w:hAnsi="Tahoma" w:cs="Tahoma"/>
                <w:lang w:val="sr-Cyrl-CS"/>
              </w:rPr>
              <w:t xml:space="preserve"> Vladimir Onishchenko   </w:t>
            </w:r>
          </w:p>
        </w:tc>
      </w:tr>
      <w:tr w:rsidR="00890D77" w:rsidRPr="00A356C0" w:rsidTr="00A356C0">
        <w:trPr>
          <w:trHeight w:val="266"/>
          <w:jc w:val="center"/>
        </w:trPr>
        <w:tc>
          <w:tcPr>
            <w:tcW w:w="5529" w:type="dxa"/>
            <w:vMerge/>
          </w:tcPr>
          <w:p w:rsidR="00890D77" w:rsidRPr="00A356C0" w:rsidRDefault="00890D77" w:rsidP="00816579">
            <w:pPr>
              <w:suppressAutoHyphens/>
              <w:spacing w:line="0" w:lineRule="atLeast"/>
              <w:rPr>
                <w:rFonts w:ascii="Tahoma" w:eastAsia="Times New Roman" w:hAnsi="Tahoma" w:cs="Tahoma"/>
                <w:lang w:eastAsia="ar-SA"/>
              </w:rPr>
            </w:pPr>
          </w:p>
        </w:tc>
        <w:tc>
          <w:tcPr>
            <w:tcW w:w="5670" w:type="dxa"/>
            <w:vMerge/>
          </w:tcPr>
          <w:p w:rsidR="00890D77" w:rsidRPr="00A356C0" w:rsidRDefault="00890D77" w:rsidP="00816579">
            <w:pPr>
              <w:suppressAutoHyphens/>
              <w:spacing w:line="0" w:lineRule="atLeast"/>
              <w:rPr>
                <w:rFonts w:ascii="Tahoma" w:eastAsia="Times New Roman" w:hAnsi="Tahoma" w:cs="Tahoma"/>
                <w:lang w:eastAsia="ar-SA"/>
              </w:rPr>
            </w:pPr>
          </w:p>
        </w:tc>
      </w:tr>
      <w:tr w:rsidR="00890D77" w:rsidRPr="00A356C0" w:rsidTr="00A356C0">
        <w:trPr>
          <w:trHeight w:val="266"/>
          <w:jc w:val="center"/>
        </w:trPr>
        <w:tc>
          <w:tcPr>
            <w:tcW w:w="5529" w:type="dxa"/>
            <w:vMerge/>
          </w:tcPr>
          <w:p w:rsidR="00890D77" w:rsidRPr="00A356C0" w:rsidRDefault="00890D77" w:rsidP="00816579">
            <w:pPr>
              <w:suppressAutoHyphens/>
              <w:spacing w:line="0" w:lineRule="atLeast"/>
              <w:rPr>
                <w:rFonts w:ascii="Tahoma" w:eastAsia="Times New Roman" w:hAnsi="Tahoma" w:cs="Tahoma"/>
                <w:lang w:eastAsia="ar-SA"/>
              </w:rPr>
            </w:pPr>
          </w:p>
        </w:tc>
        <w:tc>
          <w:tcPr>
            <w:tcW w:w="5670" w:type="dxa"/>
            <w:vMerge/>
          </w:tcPr>
          <w:p w:rsidR="00890D77" w:rsidRPr="00A356C0" w:rsidRDefault="00890D77" w:rsidP="00816579">
            <w:pPr>
              <w:suppressAutoHyphens/>
              <w:spacing w:line="0" w:lineRule="atLeast"/>
              <w:rPr>
                <w:rFonts w:ascii="Tahoma" w:eastAsia="Times New Roman" w:hAnsi="Tahoma" w:cs="Tahoma"/>
                <w:lang w:eastAsia="ar-SA"/>
              </w:rPr>
            </w:pPr>
          </w:p>
        </w:tc>
      </w:tr>
    </w:tbl>
    <w:p w:rsidR="00376C6F" w:rsidRPr="006C7088" w:rsidRDefault="00376C6F" w:rsidP="006C7088">
      <w:pPr>
        <w:tabs>
          <w:tab w:val="left" w:pos="4596"/>
        </w:tabs>
        <w:rPr>
          <w:rFonts w:ascii="Tahoma" w:eastAsia="Times New Roman" w:hAnsi="Tahoma" w:cs="Tahoma"/>
          <w:sz w:val="20"/>
          <w:szCs w:val="20"/>
          <w:lang w:eastAsia="ar-SA"/>
        </w:rPr>
        <w:sectPr w:rsidR="00376C6F" w:rsidRPr="006C7088" w:rsidSect="00A356C0">
          <w:pgSz w:w="11907" w:h="16840" w:code="9"/>
          <w:pgMar w:top="851" w:right="907" w:bottom="851" w:left="907" w:header="709" w:footer="709" w:gutter="0"/>
          <w:cols w:space="708"/>
          <w:docGrid w:linePitch="360"/>
        </w:sectPr>
      </w:pPr>
    </w:p>
    <w:p w:rsidR="00376C6F" w:rsidRPr="00376C6F" w:rsidRDefault="00376C6F" w:rsidP="00376C6F">
      <w:pPr>
        <w:framePr w:w="9730" w:h="825" w:hRule="exact" w:wrap="none" w:vAnchor="page" w:hAnchor="page" w:x="1421" w:y="984"/>
        <w:widowControl w:val="0"/>
        <w:spacing w:line="264" w:lineRule="exact"/>
        <w:ind w:left="6600"/>
        <w:rPr>
          <w:rFonts w:ascii="Tahoma" w:eastAsia="Tahoma" w:hAnsi="Tahoma" w:cs="Tahoma"/>
          <w:color w:val="000000"/>
          <w:lang w:val="sr-Cyrl-BA" w:eastAsia="sr-Cyrl-BA" w:bidi="sr-Cyrl-BA"/>
        </w:rPr>
      </w:pPr>
      <w:r w:rsidRPr="00110DCD">
        <w:rPr>
          <w:rFonts w:ascii="Tahoma" w:eastAsia="Tahoma" w:hAnsi="Tahoma" w:cs="Tahoma"/>
          <w:color w:val="000000"/>
          <w:lang w:val="it-IT" w:eastAsia="sr-Cyrl-BA" w:bidi="sr-Cyrl-BA"/>
        </w:rPr>
        <w:lastRenderedPageBreak/>
        <w:t xml:space="preserve">Prilog </w:t>
      </w:r>
      <w:r w:rsidRPr="00376C6F">
        <w:rPr>
          <w:rFonts w:ascii="Tahoma" w:eastAsia="Tahoma" w:hAnsi="Tahoma" w:cs="Tahoma"/>
          <w:color w:val="000000"/>
          <w:lang w:val="sr-Cyrl-BA" w:eastAsia="sr-Cyrl-BA" w:bidi="sr-Cyrl-BA"/>
        </w:rPr>
        <w:t xml:space="preserve"> </w:t>
      </w:r>
      <w:r w:rsidRPr="00110DCD">
        <w:rPr>
          <w:rFonts w:ascii="Tahoma" w:eastAsia="Tahoma" w:hAnsi="Tahoma" w:cs="Tahoma"/>
          <w:color w:val="000000"/>
          <w:lang w:val="it-IT" w:eastAsia="sr-Cyrl-BA" w:bidi="sr-Cyrl-BA"/>
        </w:rPr>
        <w:t>br</w:t>
      </w:r>
      <w:r w:rsidRPr="00376C6F">
        <w:rPr>
          <w:rFonts w:ascii="Tahoma" w:eastAsia="Tahoma" w:hAnsi="Tahoma" w:cs="Tahoma"/>
          <w:color w:val="000000"/>
          <w:lang w:val="sr-Cyrl-BA" w:eastAsia="sr-Cyrl-BA" w:bidi="sr-Cyrl-BA"/>
        </w:rPr>
        <w:t>. 1</w:t>
      </w:r>
    </w:p>
    <w:p w:rsidR="00376C6F" w:rsidRPr="00110DCD" w:rsidRDefault="00376C6F" w:rsidP="00376C6F">
      <w:pPr>
        <w:framePr w:w="9730" w:h="825" w:hRule="exact" w:wrap="none" w:vAnchor="page" w:hAnchor="page" w:x="1421" w:y="984"/>
        <w:widowControl w:val="0"/>
        <w:tabs>
          <w:tab w:val="left" w:leader="underscore" w:pos="9557"/>
        </w:tabs>
        <w:spacing w:line="264" w:lineRule="exact"/>
        <w:ind w:left="6600"/>
        <w:rPr>
          <w:rFonts w:ascii="Tahoma" w:eastAsia="Tahoma" w:hAnsi="Tahoma" w:cs="Tahoma"/>
          <w:color w:val="000000"/>
          <w:lang w:val="it-IT" w:eastAsia="sr-Cyrl-BA" w:bidi="sr-Cyrl-BA"/>
        </w:rPr>
      </w:pPr>
      <w:r w:rsidRPr="00110DCD">
        <w:rPr>
          <w:rFonts w:ascii="Tahoma" w:eastAsia="Tahoma" w:hAnsi="Tahoma" w:cs="Tahoma"/>
          <w:color w:val="000000"/>
          <w:lang w:val="it-IT" w:eastAsia="sr-Cyrl-BA" w:bidi="sr-Cyrl-BA"/>
        </w:rPr>
        <w:t>Ugovora</w:t>
      </w:r>
      <w:r w:rsidRPr="00376C6F">
        <w:rPr>
          <w:rFonts w:ascii="Tahoma" w:eastAsia="Tahoma" w:hAnsi="Tahoma" w:cs="Tahoma"/>
          <w:color w:val="000000"/>
          <w:lang w:val="sr-Cyrl-BA" w:eastAsia="sr-Cyrl-BA" w:bidi="sr-Cyrl-BA"/>
        </w:rPr>
        <w:t xml:space="preserve"> </w:t>
      </w:r>
      <w:r w:rsidRPr="00110DCD">
        <w:rPr>
          <w:rFonts w:ascii="Tahoma" w:eastAsia="Tahoma" w:hAnsi="Tahoma" w:cs="Tahoma"/>
          <w:color w:val="000000"/>
          <w:lang w:val="it-IT" w:eastAsia="sr-Cyrl-BA" w:bidi="sr-Cyrl-BA"/>
        </w:rPr>
        <w:t>br</w:t>
      </w:r>
      <w:r w:rsidRPr="00376C6F">
        <w:rPr>
          <w:rFonts w:ascii="Tahoma" w:eastAsia="Tahoma" w:hAnsi="Tahoma" w:cs="Tahoma"/>
          <w:color w:val="000000"/>
          <w:lang w:val="sr-Cyrl-BA" w:eastAsia="sr-Cyrl-BA" w:bidi="sr-Cyrl-BA"/>
        </w:rPr>
        <w:t xml:space="preserve">. </w:t>
      </w:r>
      <w:r w:rsidR="00C6615E">
        <w:rPr>
          <w:rFonts w:ascii="Tahoma" w:eastAsia="Tahoma" w:hAnsi="Tahoma" w:cs="Tahoma"/>
          <w:color w:val="000000"/>
          <w:lang w:val="it-IT" w:eastAsia="sr-Cyrl-BA" w:bidi="sr-Cyrl-BA"/>
        </w:rPr>
        <w:t>____</w:t>
      </w:r>
    </w:p>
    <w:p w:rsidR="00376C6F" w:rsidRPr="00376C6F" w:rsidRDefault="00376C6F" w:rsidP="00376C6F">
      <w:pPr>
        <w:framePr w:w="9730" w:h="825" w:hRule="exact" w:wrap="none" w:vAnchor="page" w:hAnchor="page" w:x="1421" w:y="984"/>
        <w:widowControl w:val="0"/>
        <w:tabs>
          <w:tab w:val="left" w:pos="7394"/>
          <w:tab w:val="left" w:leader="underscore" w:pos="8784"/>
        </w:tabs>
        <w:spacing w:line="264" w:lineRule="exact"/>
        <w:ind w:left="6600"/>
        <w:rPr>
          <w:rFonts w:ascii="Tahoma" w:eastAsia="Tahoma" w:hAnsi="Tahoma" w:cs="Tahoma"/>
          <w:color w:val="000000"/>
          <w:lang w:val="sr-Cyrl-BA" w:eastAsia="sr-Cyrl-BA" w:bidi="sr-Cyrl-BA"/>
        </w:rPr>
      </w:pPr>
      <w:r w:rsidRPr="00376C6F">
        <w:rPr>
          <w:rFonts w:ascii="Tahoma" w:eastAsia="Tahoma" w:hAnsi="Tahoma" w:cs="Tahoma"/>
          <w:color w:val="000000"/>
          <w:lang w:eastAsia="sr-Cyrl-BA" w:bidi="sr-Cyrl-BA"/>
        </w:rPr>
        <w:t>od</w:t>
      </w:r>
      <w:r w:rsidRPr="00376C6F">
        <w:rPr>
          <w:rFonts w:ascii="Tahoma" w:eastAsia="Tahoma" w:hAnsi="Tahoma" w:cs="Tahoma"/>
          <w:color w:val="000000"/>
          <w:lang w:val="sr-Cyrl-BA" w:eastAsia="sr-Cyrl-BA" w:bidi="sr-Cyrl-BA"/>
        </w:rPr>
        <w:t xml:space="preserve"> </w:t>
      </w:r>
      <w:r w:rsidR="001539DF">
        <w:rPr>
          <w:rFonts w:ascii="Tahoma" w:eastAsia="Tahoma" w:hAnsi="Tahoma" w:cs="Tahoma"/>
          <w:color w:val="000000"/>
          <w:lang w:val="sr-Latn-RS" w:eastAsia="sr-Cyrl-BA" w:bidi="sr-Cyrl-BA"/>
        </w:rPr>
        <w:t>__</w:t>
      </w:r>
      <w:r w:rsidR="00AE0C45">
        <w:rPr>
          <w:rFonts w:ascii="Tahoma" w:eastAsia="Tahoma" w:hAnsi="Tahoma" w:cs="Tahoma"/>
          <w:color w:val="000000"/>
          <w:lang w:eastAsia="sr-Cyrl-BA" w:bidi="sr-Cyrl-BA"/>
        </w:rPr>
        <w:t>.</w:t>
      </w:r>
      <w:r w:rsidR="001539DF">
        <w:rPr>
          <w:rFonts w:ascii="Tahoma" w:eastAsia="Tahoma" w:hAnsi="Tahoma" w:cs="Tahoma"/>
          <w:color w:val="000000"/>
          <w:lang w:eastAsia="sr-Cyrl-BA" w:bidi="sr-Cyrl-BA"/>
        </w:rPr>
        <w:t>__</w:t>
      </w:r>
      <w:r w:rsidR="00DF6414">
        <w:rPr>
          <w:rFonts w:ascii="Tahoma" w:eastAsia="Tahoma" w:hAnsi="Tahoma" w:cs="Tahoma"/>
          <w:color w:val="000000"/>
          <w:lang w:eastAsia="sr-Cyrl-BA" w:bidi="sr-Cyrl-BA"/>
        </w:rPr>
        <w:t>.</w:t>
      </w:r>
      <w:r w:rsidRPr="00376C6F">
        <w:rPr>
          <w:rFonts w:ascii="Tahoma" w:eastAsia="Tahoma" w:hAnsi="Tahoma" w:cs="Tahoma"/>
          <w:color w:val="000000"/>
          <w:lang w:val="sr-Cyrl-BA" w:eastAsia="sr-Cyrl-BA" w:bidi="sr-Cyrl-BA"/>
        </w:rPr>
        <w:t>20</w:t>
      </w:r>
      <w:r w:rsidR="00985B01">
        <w:rPr>
          <w:rFonts w:ascii="Tahoma" w:eastAsia="Tahoma" w:hAnsi="Tahoma" w:cs="Tahoma"/>
          <w:color w:val="000000"/>
          <w:lang w:val="sr-Latn-BA" w:eastAsia="sr-Cyrl-BA" w:bidi="sr-Cyrl-BA"/>
        </w:rPr>
        <w:t>26</w:t>
      </w:r>
      <w:r w:rsidR="003C2B1B">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god</w:t>
      </w:r>
      <w:r w:rsidRPr="00376C6F">
        <w:rPr>
          <w:rFonts w:ascii="Tahoma" w:eastAsia="Tahoma" w:hAnsi="Tahoma" w:cs="Tahoma"/>
          <w:color w:val="000000"/>
          <w:lang w:val="sr-Cyrl-BA" w:eastAsia="sr-Cyrl-BA" w:bidi="sr-Cyrl-BA"/>
        </w:rPr>
        <w:t>.</w:t>
      </w:r>
    </w:p>
    <w:p w:rsidR="00376C6F" w:rsidRPr="00376C6F" w:rsidRDefault="00376C6F" w:rsidP="00376C6F">
      <w:pPr>
        <w:framePr w:w="9730" w:h="277" w:hRule="exact" w:wrap="none" w:vAnchor="page" w:hAnchor="page" w:x="1421" w:y="2348"/>
        <w:widowControl w:val="0"/>
        <w:spacing w:line="220" w:lineRule="exact"/>
        <w:jc w:val="center"/>
        <w:rPr>
          <w:rFonts w:ascii="Tahoma" w:eastAsia="Tahoma" w:hAnsi="Tahoma" w:cs="Tahoma"/>
          <w:b/>
          <w:color w:val="000000"/>
          <w:lang w:val="sr-Cyrl-BA" w:eastAsia="sr-Cyrl-BA" w:bidi="sr-Cyrl-BA"/>
        </w:rPr>
      </w:pPr>
      <w:r w:rsidRPr="00376C6F">
        <w:rPr>
          <w:rFonts w:ascii="Tahoma" w:eastAsia="Tahoma" w:hAnsi="Tahoma" w:cs="Tahoma"/>
          <w:b/>
          <w:color w:val="000000"/>
          <w:lang w:eastAsia="sr-Cyrl-BA" w:bidi="sr-Cyrl-BA"/>
        </w:rPr>
        <w:t>SPECIFIKACIJA</w:t>
      </w: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spacing w:line="220" w:lineRule="exact"/>
        <w:jc w:val="center"/>
        <w:rPr>
          <w:rFonts w:ascii="Tahoma" w:eastAsia="Tahoma" w:hAnsi="Tahoma" w:cs="Tahoma"/>
          <w:color w:val="000000"/>
          <w:lang w:val="sr-Cyrl-RS" w:eastAsia="sr-Cyrl-BA" w:bidi="sr-Cyrl-BA"/>
        </w:rPr>
      </w:pP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spacing w:line="264" w:lineRule="exact"/>
        <w:rPr>
          <w:rFonts w:ascii="Tahoma" w:eastAsia="Tahoma" w:hAnsi="Tahoma" w:cs="Tahoma"/>
          <w:color w:val="000000"/>
          <w:lang w:val="sr-Cyrl-RS"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376C6F" w:rsidRPr="00376C6F" w:rsidRDefault="00376C6F" w:rsidP="00376C6F">
      <w:pPr>
        <w:widowControl w:val="0"/>
        <w:rPr>
          <w:rFonts w:ascii="Arial Unicode MS" w:eastAsia="Arial Unicode MS" w:hAnsi="Arial Unicode MS" w:cs="Arial Unicode MS"/>
          <w:color w:val="000000"/>
          <w:sz w:val="2"/>
          <w:szCs w:val="2"/>
          <w:lang w:eastAsia="sr-Cyrl-BA" w:bidi="sr-Cyrl-BA"/>
        </w:rPr>
      </w:pPr>
    </w:p>
    <w:p w:rsidR="00C653EE" w:rsidRPr="002E2D5D" w:rsidRDefault="00C653EE" w:rsidP="00307C56">
      <w:pPr>
        <w:suppressAutoHyphens/>
      </w:pPr>
    </w:p>
    <w:p w:rsidR="00C653EE" w:rsidRPr="002E2D5D" w:rsidRDefault="00C653EE" w:rsidP="00C653EE"/>
    <w:p w:rsidR="00C653EE" w:rsidRPr="002E2D5D" w:rsidRDefault="00C653EE" w:rsidP="00C653EE"/>
    <w:p w:rsidR="00C653EE" w:rsidRPr="002E2D5D" w:rsidRDefault="00C653EE" w:rsidP="00C653EE"/>
    <w:p w:rsidR="001539DF" w:rsidRDefault="00CE33DE" w:rsidP="00CE33DE">
      <w:pPr>
        <w:framePr w:w="9742" w:h="1985" w:hRule="exact" w:wrap="none" w:vAnchor="page" w:hAnchor="page" w:x="1454" w:y="2813"/>
        <w:ind w:right="0"/>
        <w:rPr>
          <w:rFonts w:ascii="Tahoma" w:eastAsia="Times New Roman" w:hAnsi="Tahoma" w:cs="Tahoma"/>
          <w:b/>
          <w:lang w:val="sr-Latn-BA"/>
        </w:rPr>
      </w:pPr>
      <w:r w:rsidRPr="00CE33DE">
        <w:rPr>
          <w:rFonts w:ascii="Tahoma" w:eastAsia="Tahoma" w:hAnsi="Tahoma" w:cs="Tahoma"/>
          <w:color w:val="000000"/>
          <w:lang w:val="sr-Latn-BA" w:eastAsia="sr-Cyrl-BA" w:bidi="sr-Cyrl-BA"/>
        </w:rPr>
        <w:t xml:space="preserve">Prodavac: </w:t>
      </w:r>
    </w:p>
    <w:p w:rsidR="00CE33DE" w:rsidRDefault="00CE33DE" w:rsidP="00CE33DE">
      <w:pPr>
        <w:framePr w:w="9742" w:h="1985" w:hRule="exact" w:wrap="none" w:vAnchor="page" w:hAnchor="page" w:x="1454" w:y="2813"/>
        <w:ind w:right="0"/>
        <w:rPr>
          <w:rFonts w:ascii="Tahoma" w:eastAsia="Calibri" w:hAnsi="Tahoma" w:cs="Tahoma"/>
        </w:rPr>
      </w:pPr>
      <w:r w:rsidRPr="00CE33DE">
        <w:rPr>
          <w:rFonts w:ascii="Tahoma" w:eastAsia="Tahoma" w:hAnsi="Tahoma" w:cs="Tahoma"/>
          <w:color w:val="000000"/>
          <w:lang w:val="sr-Cyrl-BA" w:eastAsia="sr-Cyrl-BA" w:bidi="sr-Cyrl-BA"/>
        </w:rPr>
        <w:t>А</w:t>
      </w:r>
      <w:r w:rsidRPr="00CE33DE">
        <w:rPr>
          <w:rFonts w:ascii="Tahoma" w:eastAsia="Tahoma" w:hAnsi="Tahoma" w:cs="Tahoma"/>
          <w:color w:val="000000"/>
          <w:lang w:val="sr-Latn-BA" w:eastAsia="sr-Cyrl-BA" w:bidi="sr-Cyrl-BA"/>
        </w:rPr>
        <w:t xml:space="preserve">dresa: </w:t>
      </w:r>
    </w:p>
    <w:p w:rsidR="001539DF" w:rsidRPr="00CE33DE" w:rsidRDefault="001539DF" w:rsidP="00CE33DE">
      <w:pPr>
        <w:framePr w:w="9742" w:h="1985" w:hRule="exact" w:wrap="none" w:vAnchor="page" w:hAnchor="page" w:x="1454" w:y="2813"/>
        <w:ind w:right="0"/>
        <w:rPr>
          <w:rFonts w:ascii="Tahoma" w:eastAsia="Calibri" w:hAnsi="Tahoma" w:cs="Tahoma"/>
        </w:rPr>
      </w:pPr>
    </w:p>
    <w:p w:rsidR="008548E5" w:rsidRDefault="008548E5" w:rsidP="008548E5">
      <w:pPr>
        <w:framePr w:w="9742" w:h="1985" w:hRule="exact" w:wrap="none" w:vAnchor="page" w:hAnchor="page" w:x="1454" w:y="2813"/>
        <w:widowControl w:val="0"/>
        <w:tabs>
          <w:tab w:val="left" w:leader="underscore" w:pos="4498"/>
          <w:tab w:val="left" w:leader="underscore" w:pos="5342"/>
          <w:tab w:val="left" w:leader="underscore" w:pos="6739"/>
          <w:tab w:val="left" w:leader="underscore" w:pos="7394"/>
        </w:tabs>
        <w:spacing w:after="215" w:line="264" w:lineRule="exact"/>
        <w:rPr>
          <w:rFonts w:ascii="Tahoma" w:eastAsia="Tahoma" w:hAnsi="Tahoma" w:cs="Tahoma"/>
          <w:color w:val="000000"/>
          <w:lang w:val="sr-Latn-BA" w:eastAsia="sr-Cyrl-BA" w:bidi="sr-Cyrl-BA"/>
        </w:rPr>
      </w:pPr>
      <w:r w:rsidRPr="00376C6F">
        <w:rPr>
          <w:rFonts w:ascii="Tahoma" w:eastAsia="Tahoma" w:hAnsi="Tahoma" w:cs="Tahoma"/>
          <w:color w:val="000000"/>
          <w:lang w:val="sr-Latn-BA" w:eastAsia="sr-Cyrl-BA" w:bidi="sr-Cyrl-BA"/>
        </w:rPr>
        <w:t>Ugovora za isporuku Robe</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val="sr-Latn-BA" w:eastAsia="sr-Cyrl-BA" w:bidi="sr-Cyrl-BA"/>
        </w:rPr>
        <w:t>br</w:t>
      </w:r>
      <w:r>
        <w:rPr>
          <w:rFonts w:ascii="Tahoma" w:eastAsia="Tahoma" w:hAnsi="Tahoma" w:cs="Tahoma"/>
          <w:color w:val="000000"/>
          <w:lang w:val="sr-Cyrl-BA" w:eastAsia="sr-Cyrl-BA" w:bidi="sr-Cyrl-BA"/>
        </w:rPr>
        <w:t>.</w:t>
      </w:r>
      <w:r w:rsidR="00C6615E">
        <w:rPr>
          <w:rFonts w:ascii="Tahoma" w:eastAsia="Tahoma" w:hAnsi="Tahoma" w:cs="Tahoma"/>
          <w:color w:val="000000"/>
          <w:lang w:val="sr-Latn-BA" w:eastAsia="sr-Cyrl-BA" w:bidi="sr-Cyrl-BA"/>
        </w:rPr>
        <w:t xml:space="preserve"> _____</w:t>
      </w:r>
      <w:r w:rsidR="003C2B1B">
        <w:rPr>
          <w:rFonts w:ascii="Tahoma" w:eastAsia="Tahoma" w:hAnsi="Tahoma" w:cs="Tahoma"/>
          <w:color w:val="000000"/>
          <w:lang w:val="sr-Latn-BA" w:eastAsia="sr-Cyrl-BA" w:bidi="sr-Cyrl-BA"/>
        </w:rPr>
        <w:t xml:space="preserve"> </w:t>
      </w:r>
      <w:r w:rsidRPr="00376C6F">
        <w:rPr>
          <w:rFonts w:ascii="Tahoma" w:eastAsia="Tahoma" w:hAnsi="Tahoma" w:cs="Tahoma"/>
          <w:color w:val="000000"/>
          <w:lang w:val="sr-Latn-BA" w:eastAsia="sr-Cyrl-BA" w:bidi="sr-Cyrl-BA"/>
        </w:rPr>
        <w:t>od</w:t>
      </w:r>
      <w:r w:rsidRPr="00376C6F">
        <w:rPr>
          <w:rFonts w:ascii="Tahoma" w:eastAsia="Tahoma" w:hAnsi="Tahoma" w:cs="Tahoma"/>
          <w:color w:val="000000"/>
          <w:lang w:val="sr-Cyrl-BA" w:eastAsia="sr-Cyrl-BA" w:bidi="sr-Cyrl-BA"/>
        </w:rPr>
        <w:t xml:space="preserve"> </w:t>
      </w:r>
      <w:r w:rsidR="001539DF">
        <w:rPr>
          <w:rFonts w:ascii="Tahoma" w:eastAsia="Tahoma" w:hAnsi="Tahoma" w:cs="Tahoma"/>
          <w:color w:val="000000"/>
          <w:lang w:val="sr-Latn-RS" w:eastAsia="sr-Cyrl-BA" w:bidi="sr-Cyrl-BA"/>
        </w:rPr>
        <w:t>__</w:t>
      </w:r>
      <w:r>
        <w:rPr>
          <w:rFonts w:ascii="Tahoma" w:eastAsia="Tahoma" w:hAnsi="Tahoma" w:cs="Tahoma"/>
          <w:color w:val="000000"/>
          <w:lang w:val="sr-Latn-BA" w:eastAsia="sr-Cyrl-BA" w:bidi="sr-Cyrl-BA"/>
        </w:rPr>
        <w:t>.</w:t>
      </w:r>
      <w:r w:rsidR="001539DF">
        <w:rPr>
          <w:rFonts w:ascii="Tahoma" w:eastAsia="Tahoma" w:hAnsi="Tahoma" w:cs="Tahoma"/>
          <w:color w:val="000000"/>
          <w:lang w:val="it-IT" w:eastAsia="sr-Cyrl-BA" w:bidi="sr-Cyrl-BA"/>
        </w:rPr>
        <w:t>__</w:t>
      </w:r>
      <w:r w:rsidRPr="00376C6F">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20</w:t>
      </w:r>
      <w:r w:rsidR="00985B01">
        <w:rPr>
          <w:rFonts w:ascii="Tahoma" w:eastAsia="Tahoma" w:hAnsi="Tahoma" w:cs="Tahoma"/>
          <w:color w:val="000000"/>
          <w:lang w:val="sr-Latn-BA" w:eastAsia="sr-Cyrl-BA" w:bidi="sr-Cyrl-BA"/>
        </w:rPr>
        <w:t>26</w:t>
      </w:r>
      <w:r w:rsidRPr="00376C6F">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val="sr-Latn-BA" w:eastAsia="sr-Cyrl-BA" w:bidi="sr-Cyrl-BA"/>
        </w:rPr>
        <w:t>godine</w:t>
      </w:r>
    </w:p>
    <w:p w:rsidR="00C6615E" w:rsidRPr="00C6615E" w:rsidRDefault="0004539D" w:rsidP="00C6615E">
      <w:pPr>
        <w:framePr w:w="9742" w:h="1985" w:hRule="exact" w:wrap="none" w:vAnchor="page" w:hAnchor="page" w:x="1454" w:y="2813"/>
        <w:widowControl w:val="0"/>
        <w:spacing w:line="0" w:lineRule="atLeast"/>
        <w:jc w:val="left"/>
        <w:rPr>
          <w:rFonts w:ascii="Tahoma" w:eastAsia="Tahoma" w:hAnsi="Tahoma" w:cs="Tahoma"/>
          <w:lang w:val="sr-Latn-CS" w:eastAsia="sr-Cyrl-BA" w:bidi="sr-Cyrl-BA"/>
        </w:rPr>
      </w:pPr>
      <w:r>
        <w:rPr>
          <w:rFonts w:ascii="Tahoma" w:eastAsia="Tahoma" w:hAnsi="Tahoma" w:cs="Tahoma"/>
          <w:color w:val="000000"/>
          <w:lang w:val="sr-Latn-BA" w:eastAsia="sr-Cyrl-BA" w:bidi="sr-Cyrl-BA"/>
        </w:rPr>
        <w:t>Kupac</w:t>
      </w:r>
      <w:r w:rsidRPr="00376C6F">
        <w:rPr>
          <w:rFonts w:ascii="Tahoma" w:eastAsia="Tahoma" w:hAnsi="Tahoma" w:cs="Tahoma"/>
          <w:b/>
          <w:color w:val="000000"/>
          <w:lang w:val="sr-Latn-BA" w:eastAsia="sr-Cyrl-BA" w:bidi="sr-Cyrl-BA"/>
        </w:rPr>
        <w:t xml:space="preserve">: </w:t>
      </w:r>
      <w:r w:rsidR="00C6615E" w:rsidRPr="00C6615E">
        <w:rPr>
          <w:rFonts w:ascii="Tahoma" w:eastAsia="Tahoma" w:hAnsi="Tahoma" w:cs="Tahoma"/>
          <w:lang w:val="sr-Cyrl-BA" w:eastAsia="sr-Cyrl-BA" w:bidi="sr-Cyrl-BA"/>
        </w:rPr>
        <w:t>„</w:t>
      </w:r>
      <w:r w:rsidR="00C6615E" w:rsidRPr="00C6615E">
        <w:rPr>
          <w:rFonts w:ascii="Tahoma" w:eastAsia="Tahoma" w:hAnsi="Tahoma" w:cs="Tahoma"/>
          <w:lang w:val="sr-Latn-CS" w:eastAsia="sr-Cyrl-BA" w:bidi="sr-Cyrl-BA"/>
        </w:rPr>
        <w:t xml:space="preserve">Rafinerija ulja Modriča“ a.d. Modriča </w:t>
      </w:r>
    </w:p>
    <w:p w:rsidR="0004539D" w:rsidRPr="00376C6F" w:rsidRDefault="0004539D" w:rsidP="0004539D">
      <w:pPr>
        <w:framePr w:w="9742" w:h="1985" w:hRule="exact" w:wrap="none" w:vAnchor="page" w:hAnchor="page" w:x="1454" w:y="2813"/>
        <w:widowControl w:val="0"/>
        <w:tabs>
          <w:tab w:val="left" w:leader="underscore" w:pos="4498"/>
          <w:tab w:val="left" w:leader="underscore" w:pos="5342"/>
          <w:tab w:val="left" w:leader="underscore" w:pos="6739"/>
          <w:tab w:val="left" w:leader="underscore" w:pos="7394"/>
        </w:tabs>
        <w:spacing w:line="264" w:lineRule="exact"/>
        <w:rPr>
          <w:rFonts w:ascii="Tahoma" w:eastAsia="Tahoma" w:hAnsi="Tahoma" w:cs="Tahoma"/>
          <w:color w:val="000000"/>
          <w:lang w:val="sr-Latn-BA" w:eastAsia="sr-Cyrl-BA" w:bidi="sr-Cyrl-BA"/>
        </w:rPr>
      </w:pPr>
      <w:r w:rsidRPr="00376C6F">
        <w:rPr>
          <w:rFonts w:ascii="Tahoma" w:eastAsia="Tahoma" w:hAnsi="Tahoma" w:cs="Tahoma"/>
          <w:color w:val="000000"/>
          <w:lang w:val="sr-Latn-BA" w:eastAsia="sr-Cyrl-BA" w:bidi="sr-Cyrl-BA"/>
        </w:rPr>
        <w:t>A</w:t>
      </w:r>
      <w:r w:rsidR="00C6615E">
        <w:rPr>
          <w:rFonts w:ascii="Tahoma" w:eastAsia="Tahoma" w:hAnsi="Tahoma" w:cs="Tahoma"/>
          <w:color w:val="000000"/>
          <w:lang w:val="sr-Latn-BA" w:eastAsia="sr-Cyrl-BA" w:bidi="sr-Cyrl-BA"/>
        </w:rPr>
        <w:t xml:space="preserve">dresa: </w:t>
      </w:r>
      <w:r w:rsidRPr="00376C6F">
        <w:rPr>
          <w:rFonts w:ascii="Tahoma" w:eastAsia="Tahoma" w:hAnsi="Tahoma" w:cs="Tahoma"/>
          <w:color w:val="000000"/>
          <w:lang w:val="sr-Latn-BA" w:eastAsia="sr-Cyrl-BA" w:bidi="sr-Cyrl-BA"/>
        </w:rPr>
        <w:t xml:space="preserve"> </w:t>
      </w:r>
      <w:r w:rsidR="00C6615E" w:rsidRPr="00C6615E">
        <w:rPr>
          <w:rFonts w:ascii="Tahoma" w:eastAsia="Tahoma" w:hAnsi="Tahoma" w:cs="Tahoma"/>
          <w:lang w:val="sr-Latn-CS" w:eastAsia="sr-Cyrl-BA" w:bidi="sr-Cyrl-BA"/>
        </w:rPr>
        <w:t>Vojvode Stepe Stepanovića 49</w:t>
      </w:r>
      <w:r w:rsidR="00C6615E">
        <w:rPr>
          <w:rFonts w:ascii="Tahoma" w:eastAsia="Tahoma" w:hAnsi="Tahoma" w:cs="Tahoma"/>
          <w:lang w:val="sr-Latn-CS" w:eastAsia="sr-Cyrl-BA" w:bidi="sr-Cyrl-BA"/>
        </w:rPr>
        <w:t>, 74480 Modriča,</w:t>
      </w:r>
      <w:r w:rsidR="00C6615E" w:rsidRPr="00C6615E">
        <w:rPr>
          <w:rFonts w:ascii="Tahoma" w:eastAsia="Tahoma" w:hAnsi="Tahoma" w:cs="Tahoma"/>
          <w:lang w:val="sr-Latn-CS" w:eastAsia="sr-Cyrl-BA" w:bidi="sr-Cyrl-BA"/>
        </w:rPr>
        <w:t xml:space="preserve"> </w:t>
      </w:r>
      <w:r w:rsidRPr="00376C6F">
        <w:rPr>
          <w:rFonts w:ascii="Tahoma" w:eastAsia="Tahoma" w:hAnsi="Tahoma" w:cs="Tahoma"/>
          <w:color w:val="000000"/>
          <w:lang w:val="sr-Latn-BA" w:eastAsia="sr-Cyrl-BA" w:bidi="sr-Cyrl-BA"/>
        </w:rPr>
        <w:t>Republika Srpska, Bosna i Hercegovina</w:t>
      </w:r>
    </w:p>
    <w:p w:rsidR="00C653EE" w:rsidRPr="00110DCD" w:rsidRDefault="00C653EE" w:rsidP="00C653EE">
      <w:pPr>
        <w:rPr>
          <w:lang w:val="it-IT"/>
        </w:rPr>
      </w:pPr>
    </w:p>
    <w:p w:rsidR="00C653EE" w:rsidRPr="00110DCD" w:rsidRDefault="00C653EE" w:rsidP="00C653EE">
      <w:pPr>
        <w:rPr>
          <w:lang w:val="it-IT"/>
        </w:rPr>
      </w:pPr>
    </w:p>
    <w:p w:rsidR="00C653EE" w:rsidRPr="00110DCD" w:rsidRDefault="00C653EE" w:rsidP="00C653EE">
      <w:pPr>
        <w:rPr>
          <w:lang w:val="it-IT"/>
        </w:rPr>
      </w:pPr>
    </w:p>
    <w:p w:rsidR="00C653EE" w:rsidRPr="00AE0C45" w:rsidRDefault="00C653EE" w:rsidP="00C653EE"/>
    <w:p w:rsidR="00C653EE" w:rsidRPr="00AE0C45" w:rsidRDefault="00C653EE" w:rsidP="00C653EE"/>
    <w:p w:rsidR="00C653EE" w:rsidRPr="00AE0C45" w:rsidRDefault="00C653EE" w:rsidP="00C653EE"/>
    <w:p w:rsidR="00C653EE" w:rsidRPr="00C164FF" w:rsidRDefault="00C653EE" w:rsidP="00C653EE">
      <w:pPr>
        <w:rPr>
          <w:lang w:val="sr-Latn-RS"/>
        </w:rPr>
      </w:pPr>
    </w:p>
    <w:p w:rsidR="00C653EE" w:rsidRPr="000A6BC0" w:rsidRDefault="00C653EE" w:rsidP="00C653EE"/>
    <w:p w:rsidR="00C653EE" w:rsidRPr="000A6BC0" w:rsidRDefault="00C653EE" w:rsidP="00C653EE"/>
    <w:tbl>
      <w:tblPr>
        <w:tblpPr w:leftFromText="180" w:rightFromText="180" w:vertAnchor="page" w:horzAnchor="margin" w:tblpXSpec="center" w:tblpY="4906"/>
        <w:tblOverlap w:val="neve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9"/>
        <w:gridCol w:w="1843"/>
        <w:gridCol w:w="992"/>
        <w:gridCol w:w="1134"/>
        <w:gridCol w:w="1276"/>
        <w:gridCol w:w="1417"/>
        <w:gridCol w:w="1134"/>
        <w:gridCol w:w="1701"/>
      </w:tblGrid>
      <w:tr w:rsidR="00A01FE1" w:rsidRPr="00CE33DE" w:rsidTr="00FE0D0D">
        <w:trPr>
          <w:trHeight w:hRule="exact" w:val="861"/>
        </w:trPr>
        <w:tc>
          <w:tcPr>
            <w:tcW w:w="719" w:type="dxa"/>
            <w:shd w:val="clear" w:color="auto" w:fill="FFFFFF"/>
            <w:vAlign w:val="center"/>
          </w:tcPr>
          <w:p w:rsidR="00A01FE1" w:rsidRPr="00CE33DE" w:rsidRDefault="00A01FE1" w:rsidP="00A01FE1">
            <w:pPr>
              <w:widowControl w:val="0"/>
              <w:spacing w:after="60" w:line="190" w:lineRule="exact"/>
              <w:ind w:right="180"/>
              <w:jc w:val="center"/>
              <w:rPr>
                <w:rFonts w:ascii="Tahoma" w:eastAsia="Tahoma" w:hAnsi="Tahoma" w:cs="Tahoma"/>
                <w:color w:val="000000"/>
                <w:lang w:val="sr-Cyrl-BA" w:eastAsia="sr-Cyrl-BA" w:bidi="sr-Cyrl-BA"/>
              </w:rPr>
            </w:pPr>
            <w:r w:rsidRPr="00CE33DE">
              <w:rPr>
                <w:rFonts w:ascii="Tahoma" w:eastAsia="Courier New" w:hAnsi="Tahoma" w:cs="Tahoma"/>
                <w:color w:val="000000"/>
                <w:lang w:val="sr-Latn-BA" w:eastAsia="sr-Cyrl-BA" w:bidi="sr-Cyrl-BA"/>
              </w:rPr>
              <w:t>Red</w:t>
            </w:r>
            <w:r w:rsidRPr="00CE33DE">
              <w:rPr>
                <w:rFonts w:ascii="Tahoma" w:eastAsia="Courier New" w:hAnsi="Tahoma" w:cs="Tahoma"/>
                <w:color w:val="000000"/>
                <w:lang w:val="sr-Cyrl-BA" w:eastAsia="sr-Cyrl-BA" w:bidi="sr-Cyrl-BA"/>
              </w:rPr>
              <w:t>.</w:t>
            </w:r>
          </w:p>
          <w:p w:rsidR="00A01FE1" w:rsidRPr="00CE33DE" w:rsidRDefault="00A01FE1" w:rsidP="00A01FE1">
            <w:pPr>
              <w:widowControl w:val="0"/>
              <w:spacing w:before="60" w:line="190" w:lineRule="exact"/>
              <w:ind w:right="0"/>
              <w:jc w:val="left"/>
              <w:rPr>
                <w:rFonts w:ascii="Tahoma" w:eastAsia="Tahoma" w:hAnsi="Tahoma" w:cs="Tahoma"/>
                <w:color w:val="000000"/>
                <w:lang w:val="sr-Cyrl-BA" w:eastAsia="sr-Cyrl-BA" w:bidi="sr-Cyrl-BA"/>
              </w:rPr>
            </w:pPr>
            <w:r w:rsidRPr="00CE33DE">
              <w:rPr>
                <w:rFonts w:ascii="Tahoma" w:eastAsia="Courier New" w:hAnsi="Tahoma" w:cs="Tahoma"/>
                <w:color w:val="000000"/>
                <w:lang w:val="sr-Cyrl-RS" w:eastAsia="sr-Cyrl-BA" w:bidi="sr-Cyrl-BA"/>
              </w:rPr>
              <w:t xml:space="preserve"> </w:t>
            </w:r>
            <w:r w:rsidRPr="00CE33DE">
              <w:rPr>
                <w:rFonts w:ascii="Tahoma" w:eastAsia="Courier New" w:hAnsi="Tahoma" w:cs="Tahoma"/>
                <w:color w:val="000000"/>
                <w:lang w:val="sr-Latn-BA" w:eastAsia="sr-Cyrl-BA" w:bidi="sr-Cyrl-BA"/>
              </w:rPr>
              <w:t>br</w:t>
            </w:r>
            <w:r w:rsidRPr="00CE33DE">
              <w:rPr>
                <w:rFonts w:ascii="Tahoma" w:eastAsia="Courier New" w:hAnsi="Tahoma" w:cs="Tahoma"/>
                <w:color w:val="000000"/>
                <w:lang w:val="sr-Cyrl-BA" w:eastAsia="sr-Cyrl-BA" w:bidi="sr-Cyrl-BA"/>
              </w:rPr>
              <w:t>.</w:t>
            </w:r>
          </w:p>
        </w:tc>
        <w:tc>
          <w:tcPr>
            <w:tcW w:w="1843" w:type="dxa"/>
            <w:shd w:val="clear" w:color="auto" w:fill="FFFFFF"/>
            <w:vAlign w:val="center"/>
          </w:tcPr>
          <w:p w:rsidR="00A01FE1" w:rsidRPr="00CE33DE" w:rsidRDefault="00A01FE1" w:rsidP="00A01FE1">
            <w:pPr>
              <w:widowControl w:val="0"/>
              <w:spacing w:after="60" w:line="190" w:lineRule="exact"/>
              <w:ind w:right="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Naziv</w:t>
            </w:r>
          </w:p>
          <w:p w:rsidR="00A01FE1" w:rsidRPr="00CE33DE" w:rsidRDefault="00A01FE1" w:rsidP="00A01FE1">
            <w:pPr>
              <w:widowControl w:val="0"/>
              <w:spacing w:before="60" w:line="190" w:lineRule="exact"/>
              <w:ind w:right="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Robe</w:t>
            </w:r>
          </w:p>
        </w:tc>
        <w:tc>
          <w:tcPr>
            <w:tcW w:w="992" w:type="dxa"/>
            <w:shd w:val="clear" w:color="auto" w:fill="FFFFFF"/>
            <w:vAlign w:val="center"/>
          </w:tcPr>
          <w:p w:rsidR="00A01FE1" w:rsidRPr="00CE33DE" w:rsidRDefault="00A01FE1" w:rsidP="00A01FE1">
            <w:pPr>
              <w:widowControl w:val="0"/>
              <w:spacing w:after="60" w:line="190" w:lineRule="exact"/>
              <w:ind w:right="20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 xml:space="preserve">   Jedinica</w:t>
            </w:r>
          </w:p>
          <w:p w:rsidR="00A01FE1" w:rsidRPr="00CE33DE" w:rsidRDefault="00A01FE1" w:rsidP="00A01FE1">
            <w:pPr>
              <w:widowControl w:val="0"/>
              <w:spacing w:before="60" w:line="190" w:lineRule="exact"/>
              <w:ind w:right="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mjere</w:t>
            </w:r>
          </w:p>
        </w:tc>
        <w:tc>
          <w:tcPr>
            <w:tcW w:w="1134" w:type="dxa"/>
            <w:shd w:val="clear" w:color="auto" w:fill="FFFFFF"/>
          </w:tcPr>
          <w:p w:rsidR="00A01FE1" w:rsidRPr="00CE33DE" w:rsidRDefault="00A01FE1" w:rsidP="00A01FE1">
            <w:pPr>
              <w:widowControl w:val="0"/>
              <w:spacing w:line="190" w:lineRule="exact"/>
              <w:ind w:left="200" w:right="0"/>
              <w:jc w:val="center"/>
              <w:rPr>
                <w:rFonts w:ascii="Tahoma" w:eastAsia="Courier New" w:hAnsi="Tahoma" w:cs="Tahoma"/>
                <w:color w:val="000000"/>
                <w:lang w:val="sr-Cyrl-RS" w:eastAsia="sr-Cyrl-BA" w:bidi="sr-Cyrl-BA"/>
              </w:rPr>
            </w:pPr>
          </w:p>
          <w:p w:rsidR="00A01FE1" w:rsidRPr="00CE33DE" w:rsidRDefault="00A01FE1" w:rsidP="00A01FE1">
            <w:pPr>
              <w:widowControl w:val="0"/>
              <w:spacing w:line="190" w:lineRule="exact"/>
              <w:ind w:right="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Količina</w:t>
            </w:r>
          </w:p>
        </w:tc>
        <w:tc>
          <w:tcPr>
            <w:tcW w:w="1276" w:type="dxa"/>
            <w:shd w:val="clear" w:color="auto" w:fill="FFFFFF"/>
            <w:vAlign w:val="center"/>
          </w:tcPr>
          <w:p w:rsidR="00A01FE1" w:rsidRPr="00CE33DE" w:rsidRDefault="00A01FE1" w:rsidP="00A01FE1">
            <w:pPr>
              <w:widowControl w:val="0"/>
              <w:spacing w:line="226" w:lineRule="exact"/>
              <w:ind w:right="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 xml:space="preserve">Jedinična  </w:t>
            </w:r>
            <w:r w:rsidRPr="00CE33DE">
              <w:rPr>
                <w:rFonts w:ascii="Tahoma" w:eastAsia="Courier New" w:hAnsi="Tahoma" w:cs="Tahoma"/>
                <w:color w:val="000000"/>
                <w:lang w:val="sr-Cyrl-BA" w:eastAsia="sr-Cyrl-BA" w:bidi="sr-Cyrl-BA"/>
              </w:rPr>
              <w:t xml:space="preserve"> </w:t>
            </w:r>
            <w:r w:rsidRPr="00CE33DE">
              <w:rPr>
                <w:rFonts w:ascii="Tahoma" w:eastAsia="Courier New" w:hAnsi="Tahoma" w:cs="Tahoma"/>
                <w:color w:val="000000"/>
                <w:lang w:val="sr-Latn-BA" w:eastAsia="sr-Cyrl-BA" w:bidi="sr-Cyrl-BA"/>
              </w:rPr>
              <w:t>cijena</w:t>
            </w:r>
          </w:p>
        </w:tc>
        <w:tc>
          <w:tcPr>
            <w:tcW w:w="1417" w:type="dxa"/>
            <w:shd w:val="clear" w:color="auto" w:fill="FFFFFF"/>
          </w:tcPr>
          <w:p w:rsidR="00A01FE1" w:rsidRPr="00CE33DE" w:rsidRDefault="00A01FE1" w:rsidP="00A01FE1">
            <w:pPr>
              <w:widowControl w:val="0"/>
              <w:spacing w:after="60" w:line="190" w:lineRule="exact"/>
              <w:ind w:right="0"/>
              <w:jc w:val="left"/>
              <w:rPr>
                <w:rFonts w:ascii="Tahoma" w:eastAsia="Courier New" w:hAnsi="Tahoma" w:cs="Tahoma"/>
                <w:color w:val="000000"/>
                <w:lang w:val="sr-Latn-BA" w:eastAsia="sr-Cyrl-BA" w:bidi="sr-Cyrl-BA"/>
              </w:rPr>
            </w:pPr>
            <w:r w:rsidRPr="00CE33DE">
              <w:rPr>
                <w:rFonts w:ascii="Tahoma" w:eastAsia="Courier New" w:hAnsi="Tahoma" w:cs="Tahoma"/>
                <w:color w:val="000000"/>
                <w:lang w:val="sr-Latn-BA" w:eastAsia="sr-Cyrl-BA" w:bidi="sr-Cyrl-BA"/>
              </w:rPr>
              <w:t xml:space="preserve">    Način</w:t>
            </w:r>
          </w:p>
          <w:p w:rsidR="00A01FE1" w:rsidRPr="00CE33DE" w:rsidRDefault="00A01FE1" w:rsidP="00A01FE1">
            <w:pPr>
              <w:widowControl w:val="0"/>
              <w:spacing w:after="60" w:line="190" w:lineRule="exact"/>
              <w:ind w:right="0"/>
              <w:jc w:val="left"/>
              <w:rPr>
                <w:rFonts w:ascii="Tahoma" w:eastAsia="Courier New" w:hAnsi="Tahoma" w:cs="Tahoma"/>
                <w:color w:val="000000"/>
                <w:lang w:val="sr-Latn-BA" w:eastAsia="sr-Cyrl-BA" w:bidi="sr-Cyrl-BA"/>
              </w:rPr>
            </w:pPr>
            <w:r w:rsidRPr="00CE33DE">
              <w:rPr>
                <w:rFonts w:ascii="Tahoma" w:eastAsia="Courier New" w:hAnsi="Tahoma" w:cs="Tahoma"/>
                <w:color w:val="000000"/>
                <w:lang w:val="sr-Latn-BA" w:eastAsia="sr-Cyrl-BA" w:bidi="sr-Cyrl-BA"/>
              </w:rPr>
              <w:t xml:space="preserve">   isporuke</w:t>
            </w:r>
          </w:p>
        </w:tc>
        <w:tc>
          <w:tcPr>
            <w:tcW w:w="1134" w:type="dxa"/>
            <w:shd w:val="clear" w:color="auto" w:fill="FFFFFF"/>
            <w:vAlign w:val="center"/>
          </w:tcPr>
          <w:p w:rsidR="00A01FE1" w:rsidRPr="00CE33DE" w:rsidRDefault="00A01FE1" w:rsidP="00A01FE1">
            <w:pPr>
              <w:widowControl w:val="0"/>
              <w:spacing w:after="60" w:line="190" w:lineRule="exact"/>
              <w:ind w:right="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Rok</w:t>
            </w:r>
          </w:p>
          <w:p w:rsidR="00A01FE1" w:rsidRPr="00CE33DE" w:rsidRDefault="00A01FE1" w:rsidP="00A01FE1">
            <w:pPr>
              <w:widowControl w:val="0"/>
              <w:spacing w:before="60" w:line="190" w:lineRule="exact"/>
              <w:ind w:right="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važenja</w:t>
            </w:r>
            <w:r w:rsidRPr="00CE33DE">
              <w:rPr>
                <w:rFonts w:ascii="Tahoma" w:eastAsia="Courier New" w:hAnsi="Tahoma" w:cs="Tahoma"/>
                <w:color w:val="000000"/>
                <w:lang w:val="sr-Cyrl-BA" w:eastAsia="sr-Cyrl-BA" w:bidi="sr-Cyrl-BA"/>
              </w:rPr>
              <w:t xml:space="preserve"> </w:t>
            </w:r>
            <w:r w:rsidRPr="00CE33DE">
              <w:rPr>
                <w:rFonts w:ascii="Tahoma" w:eastAsia="Courier New" w:hAnsi="Tahoma" w:cs="Tahoma"/>
                <w:color w:val="000000"/>
                <w:lang w:val="sr-Latn-BA" w:eastAsia="sr-Cyrl-BA" w:bidi="sr-Cyrl-BA"/>
              </w:rPr>
              <w:t>garancije</w:t>
            </w:r>
          </w:p>
        </w:tc>
        <w:tc>
          <w:tcPr>
            <w:tcW w:w="1701" w:type="dxa"/>
            <w:shd w:val="clear" w:color="auto" w:fill="FFFFFF"/>
          </w:tcPr>
          <w:p w:rsidR="00A01FE1" w:rsidRPr="00CE33DE" w:rsidRDefault="00A01FE1" w:rsidP="00A01FE1">
            <w:pPr>
              <w:widowControl w:val="0"/>
              <w:spacing w:line="190" w:lineRule="exact"/>
              <w:ind w:left="180" w:right="0"/>
              <w:jc w:val="center"/>
              <w:rPr>
                <w:rFonts w:ascii="Tahoma" w:eastAsia="Courier New" w:hAnsi="Tahoma" w:cs="Tahoma"/>
                <w:color w:val="000000"/>
                <w:lang w:val="sr-Cyrl-RS" w:eastAsia="sr-Cyrl-BA" w:bidi="sr-Cyrl-BA"/>
              </w:rPr>
            </w:pPr>
          </w:p>
          <w:p w:rsidR="00A01FE1" w:rsidRPr="00CE33DE" w:rsidRDefault="00A01FE1" w:rsidP="00A01FE1">
            <w:pPr>
              <w:widowControl w:val="0"/>
              <w:spacing w:line="190" w:lineRule="exact"/>
              <w:ind w:left="180" w:right="0"/>
              <w:jc w:val="center"/>
              <w:rPr>
                <w:rFonts w:ascii="Tahoma" w:eastAsia="Tahoma" w:hAnsi="Tahoma" w:cs="Tahoma"/>
                <w:color w:val="000000"/>
                <w:lang w:val="sr-Latn-BA" w:eastAsia="sr-Cyrl-BA" w:bidi="sr-Cyrl-BA"/>
              </w:rPr>
            </w:pPr>
            <w:r w:rsidRPr="00CE33DE">
              <w:rPr>
                <w:rFonts w:ascii="Tahoma" w:eastAsia="Courier New" w:hAnsi="Tahoma" w:cs="Tahoma"/>
                <w:color w:val="000000"/>
                <w:lang w:val="sr-Latn-BA" w:eastAsia="sr-Cyrl-BA" w:bidi="sr-Cyrl-BA"/>
              </w:rPr>
              <w:t>Iznos</w:t>
            </w:r>
          </w:p>
        </w:tc>
      </w:tr>
      <w:tr w:rsidR="00A01FE1" w:rsidRPr="00CE33DE" w:rsidTr="00FE0D0D">
        <w:trPr>
          <w:trHeight w:hRule="exact" w:val="1415"/>
        </w:trPr>
        <w:tc>
          <w:tcPr>
            <w:tcW w:w="719" w:type="dxa"/>
            <w:shd w:val="clear" w:color="auto" w:fill="FFFFFF"/>
          </w:tcPr>
          <w:p w:rsidR="00A01FE1" w:rsidRPr="00CE33DE" w:rsidRDefault="00A01FE1" w:rsidP="00A01FE1">
            <w:pPr>
              <w:widowControl w:val="0"/>
              <w:ind w:right="0"/>
              <w:jc w:val="left"/>
              <w:rPr>
                <w:rFonts w:ascii="Tahoma" w:eastAsia="Arial Unicode MS" w:hAnsi="Tahoma" w:cs="Tahoma"/>
                <w:color w:val="000000"/>
                <w:lang w:val="sr-Latn-RS" w:eastAsia="sr-Cyrl-BA" w:bidi="sr-Cyrl-BA"/>
              </w:rPr>
            </w:pPr>
            <w:r w:rsidRPr="00CE33DE">
              <w:rPr>
                <w:rFonts w:ascii="Tahoma" w:eastAsia="Arial Unicode MS" w:hAnsi="Tahoma" w:cs="Tahoma"/>
                <w:lang w:val="sr-Latn-RS" w:eastAsia="sr-Cyrl-BA" w:bidi="sr-Cyrl-BA"/>
              </w:rPr>
              <w:t>1.</w:t>
            </w:r>
          </w:p>
        </w:tc>
        <w:tc>
          <w:tcPr>
            <w:tcW w:w="1843" w:type="dxa"/>
            <w:shd w:val="clear" w:color="auto" w:fill="FFFFFF"/>
          </w:tcPr>
          <w:p w:rsidR="00A01FE1" w:rsidRPr="005329A5" w:rsidRDefault="00985B01" w:rsidP="005329A5">
            <w:pPr>
              <w:widowControl w:val="0"/>
              <w:ind w:right="0"/>
              <w:jc w:val="left"/>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4040 ULP membrana</w:t>
            </w:r>
          </w:p>
        </w:tc>
        <w:tc>
          <w:tcPr>
            <w:tcW w:w="992" w:type="dxa"/>
            <w:shd w:val="clear" w:color="auto" w:fill="FFFFFF"/>
          </w:tcPr>
          <w:p w:rsidR="00A01FE1" w:rsidRPr="00985B01" w:rsidRDefault="005856D4" w:rsidP="00A01FE1">
            <w:pPr>
              <w:widowControl w:val="0"/>
              <w:ind w:right="0"/>
              <w:jc w:val="left"/>
              <w:rPr>
                <w:rFonts w:ascii="Tahoma" w:eastAsia="Arial Unicode MS" w:hAnsi="Tahoma" w:cs="Tahoma"/>
                <w:color w:val="000000"/>
                <w:lang w:val="sr-Latn-BA" w:eastAsia="sr-Cyrl-BA" w:bidi="sr-Cyrl-BA"/>
              </w:rPr>
            </w:pPr>
            <w:r>
              <w:rPr>
                <w:rFonts w:ascii="Tahoma" w:eastAsia="Arial Unicode MS" w:hAnsi="Tahoma" w:cs="Tahoma"/>
                <w:color w:val="000000"/>
                <w:lang w:val="sr-Cyrl-RS" w:eastAsia="sr-Cyrl-BA" w:bidi="sr-Cyrl-BA"/>
              </w:rPr>
              <w:t xml:space="preserve">   </w:t>
            </w:r>
            <w:r w:rsidR="00985B01">
              <w:rPr>
                <w:rFonts w:ascii="Tahoma" w:eastAsia="Arial Unicode MS" w:hAnsi="Tahoma" w:cs="Tahoma"/>
                <w:color w:val="000000"/>
                <w:lang w:val="sr-Latn-BA" w:eastAsia="sr-Cyrl-BA" w:bidi="sr-Cyrl-BA"/>
              </w:rPr>
              <w:t>kom</w:t>
            </w:r>
          </w:p>
        </w:tc>
        <w:tc>
          <w:tcPr>
            <w:tcW w:w="1134" w:type="dxa"/>
            <w:shd w:val="clear" w:color="auto" w:fill="FFFFFF"/>
          </w:tcPr>
          <w:p w:rsidR="00A01FE1" w:rsidRPr="00985B01" w:rsidRDefault="00985B01" w:rsidP="00A01FE1">
            <w:pPr>
              <w:widowControl w:val="0"/>
              <w:ind w:right="0"/>
              <w:jc w:val="center"/>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23</w:t>
            </w:r>
          </w:p>
        </w:tc>
        <w:tc>
          <w:tcPr>
            <w:tcW w:w="1276" w:type="dxa"/>
            <w:shd w:val="clear" w:color="auto" w:fill="FFFFFF"/>
          </w:tcPr>
          <w:p w:rsidR="00A01FE1" w:rsidRPr="00CE33DE" w:rsidRDefault="00A01FE1" w:rsidP="001539DF">
            <w:pPr>
              <w:widowControl w:val="0"/>
              <w:ind w:right="0"/>
              <w:jc w:val="left"/>
              <w:rPr>
                <w:rFonts w:ascii="Tahoma" w:eastAsia="Arial Unicode MS" w:hAnsi="Tahoma" w:cs="Tahoma"/>
                <w:color w:val="000000"/>
                <w:lang w:val="sr-Latn-BA" w:eastAsia="sr-Cyrl-BA" w:bidi="sr-Cyrl-BA"/>
              </w:rPr>
            </w:pPr>
            <w:r w:rsidRPr="00CE33DE">
              <w:rPr>
                <w:rFonts w:ascii="Tahoma" w:eastAsia="Arial Unicode MS" w:hAnsi="Tahoma" w:cs="Tahoma"/>
                <w:color w:val="000000"/>
                <w:lang w:val="sr-Latn-BA" w:eastAsia="sr-Cyrl-BA" w:bidi="sr-Cyrl-BA"/>
              </w:rPr>
              <w:t xml:space="preserve">  </w:t>
            </w:r>
          </w:p>
        </w:tc>
        <w:tc>
          <w:tcPr>
            <w:tcW w:w="1417" w:type="dxa"/>
            <w:shd w:val="clear" w:color="auto" w:fill="FFFFFF"/>
          </w:tcPr>
          <w:p w:rsidR="00A01FE1" w:rsidRPr="00CE33DE" w:rsidRDefault="00A01FE1" w:rsidP="001539DF">
            <w:pPr>
              <w:widowControl w:val="0"/>
              <w:ind w:right="0"/>
              <w:jc w:val="left"/>
              <w:rPr>
                <w:rFonts w:ascii="Tahoma" w:eastAsia="Arial Unicode MS" w:hAnsi="Tahoma" w:cs="Tahoma"/>
                <w:color w:val="000000"/>
                <w:lang w:val="sr-Latn-RS" w:eastAsia="sr-Cyrl-BA" w:bidi="sr-Cyrl-BA"/>
              </w:rPr>
            </w:pPr>
          </w:p>
        </w:tc>
        <w:tc>
          <w:tcPr>
            <w:tcW w:w="1134" w:type="dxa"/>
            <w:shd w:val="clear" w:color="auto" w:fill="FFFFFF"/>
          </w:tcPr>
          <w:p w:rsidR="00A01FE1" w:rsidRPr="00CE33DE" w:rsidRDefault="00A01FE1" w:rsidP="00A01FE1">
            <w:pPr>
              <w:widowControl w:val="0"/>
              <w:ind w:right="0"/>
              <w:jc w:val="left"/>
              <w:rPr>
                <w:rFonts w:ascii="Tahoma" w:eastAsia="Arial Unicode MS" w:hAnsi="Tahoma" w:cs="Tahoma"/>
                <w:color w:val="000000"/>
                <w:lang w:val="sr-Latn-BA" w:eastAsia="sr-Cyrl-BA" w:bidi="sr-Cyrl-BA"/>
              </w:rPr>
            </w:pPr>
          </w:p>
        </w:tc>
        <w:tc>
          <w:tcPr>
            <w:tcW w:w="1701" w:type="dxa"/>
            <w:shd w:val="clear" w:color="auto" w:fill="FFFFFF"/>
          </w:tcPr>
          <w:p w:rsidR="00A01FE1" w:rsidRPr="00CE33DE" w:rsidRDefault="00A01FE1" w:rsidP="00A01FE1">
            <w:pPr>
              <w:widowControl w:val="0"/>
              <w:ind w:right="0"/>
              <w:jc w:val="left"/>
              <w:rPr>
                <w:rFonts w:ascii="Tahoma" w:eastAsia="Arial Unicode MS" w:hAnsi="Tahoma" w:cs="Tahoma"/>
                <w:color w:val="000000"/>
                <w:lang w:val="sr-Latn-BA" w:eastAsia="sr-Cyrl-BA" w:bidi="sr-Cyrl-BA"/>
              </w:rPr>
            </w:pPr>
          </w:p>
          <w:p w:rsidR="00A01FE1" w:rsidRPr="00CE33DE" w:rsidRDefault="00CE33DE" w:rsidP="00A01FE1">
            <w:pPr>
              <w:widowControl w:val="0"/>
              <w:ind w:right="0"/>
              <w:jc w:val="left"/>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 xml:space="preserve"> </w:t>
            </w:r>
          </w:p>
          <w:p w:rsidR="00A01FE1" w:rsidRPr="00CE33DE" w:rsidRDefault="00A01FE1" w:rsidP="00A01FE1">
            <w:pPr>
              <w:widowControl w:val="0"/>
              <w:ind w:right="0"/>
              <w:jc w:val="left"/>
              <w:rPr>
                <w:rFonts w:ascii="Tahoma" w:eastAsia="Arial Unicode MS" w:hAnsi="Tahoma" w:cs="Tahoma"/>
                <w:color w:val="000000"/>
                <w:lang w:val="sr-Latn-BA" w:eastAsia="sr-Cyrl-BA" w:bidi="sr-Cyrl-BA"/>
              </w:rPr>
            </w:pPr>
          </w:p>
          <w:p w:rsidR="00A01FE1" w:rsidRPr="00CE33DE" w:rsidRDefault="00A01FE1" w:rsidP="00A01FE1">
            <w:pPr>
              <w:widowControl w:val="0"/>
              <w:ind w:right="0"/>
              <w:jc w:val="left"/>
              <w:rPr>
                <w:rFonts w:ascii="Tahoma" w:eastAsia="Arial Unicode MS" w:hAnsi="Tahoma" w:cs="Tahoma"/>
                <w:color w:val="000000"/>
                <w:lang w:val="sr-Latn-BA" w:eastAsia="sr-Cyrl-BA" w:bidi="sr-Cyrl-BA"/>
              </w:rPr>
            </w:pPr>
          </w:p>
          <w:p w:rsidR="00A01FE1" w:rsidRPr="00CE33DE" w:rsidRDefault="00A01FE1" w:rsidP="00A01FE1">
            <w:pPr>
              <w:widowControl w:val="0"/>
              <w:ind w:right="0"/>
              <w:jc w:val="left"/>
              <w:rPr>
                <w:rFonts w:ascii="Tahoma" w:eastAsia="Arial Unicode MS" w:hAnsi="Tahoma" w:cs="Tahoma"/>
                <w:color w:val="000000"/>
                <w:lang w:val="sr-Latn-BA" w:eastAsia="sr-Cyrl-BA" w:bidi="sr-Cyrl-BA"/>
              </w:rPr>
            </w:pPr>
          </w:p>
        </w:tc>
      </w:tr>
    </w:tbl>
    <w:p w:rsidR="000B3A49" w:rsidRDefault="000B3A49" w:rsidP="00FE0D0D">
      <w:pPr>
        <w:widowControl w:val="0"/>
        <w:spacing w:after="33" w:line="220" w:lineRule="exact"/>
        <w:ind w:right="0"/>
        <w:jc w:val="left"/>
        <w:rPr>
          <w:rFonts w:ascii="Tahoma" w:eastAsia="Tahoma" w:hAnsi="Tahoma" w:cs="Tahoma"/>
          <w:color w:val="000000"/>
          <w:lang w:val="sr-Latn-BA" w:eastAsia="sr-Cyrl-BA" w:bidi="sr-Cyrl-BA"/>
        </w:rPr>
      </w:pPr>
    </w:p>
    <w:p w:rsidR="00231D3F" w:rsidRPr="00884B43" w:rsidRDefault="00231D3F" w:rsidP="00884B43">
      <w:pPr>
        <w:widowControl w:val="0"/>
        <w:spacing w:after="33" w:line="220" w:lineRule="exact"/>
        <w:ind w:left="760" w:right="0"/>
        <w:jc w:val="left"/>
        <w:rPr>
          <w:rFonts w:ascii="Tahoma" w:eastAsia="Tahoma" w:hAnsi="Tahoma" w:cs="Tahoma"/>
          <w:color w:val="000000"/>
          <w:lang w:val="sr-Latn-BA" w:eastAsia="sr-Cyrl-BA" w:bidi="sr-Cyrl-BA"/>
        </w:rPr>
      </w:pPr>
    </w:p>
    <w:p w:rsidR="00884B43" w:rsidRDefault="00884B43" w:rsidP="00884B43">
      <w:pPr>
        <w:widowControl w:val="0"/>
        <w:spacing w:after="33" w:line="220" w:lineRule="exact"/>
        <w:ind w:left="760" w:right="0"/>
        <w:jc w:val="left"/>
        <w:rPr>
          <w:rFonts w:ascii="Tahoma" w:eastAsia="Tahoma" w:hAnsi="Tahoma" w:cs="Tahoma"/>
          <w:color w:val="000000"/>
          <w:lang w:val="sr-Latn-RS" w:eastAsia="sr-Cyrl-BA" w:bidi="sr-Cyrl-BA"/>
        </w:rPr>
      </w:pPr>
      <w:r w:rsidRPr="00884B43">
        <w:rPr>
          <w:rFonts w:ascii="Tahoma" w:eastAsia="Tahoma" w:hAnsi="Tahoma" w:cs="Tahoma"/>
          <w:color w:val="000000"/>
          <w:lang w:val="sr-Latn-BA" w:eastAsia="sr-Cyrl-BA" w:bidi="sr-Cyrl-BA"/>
        </w:rPr>
        <w:t>Spisak tehničke dokumentacije</w:t>
      </w:r>
      <w:r w:rsidRPr="00884B43">
        <w:rPr>
          <w:rFonts w:ascii="Tahoma" w:eastAsia="Tahoma" w:hAnsi="Tahoma" w:cs="Tahoma"/>
          <w:color w:val="000000"/>
          <w:lang w:val="sr-Cyrl-BA" w:eastAsia="sr-Cyrl-BA" w:bidi="sr-Cyrl-BA"/>
        </w:rPr>
        <w:t xml:space="preserve"> </w:t>
      </w:r>
      <w:r w:rsidRPr="00884B43">
        <w:rPr>
          <w:rFonts w:ascii="Tahoma" w:eastAsia="Tahoma" w:hAnsi="Tahoma" w:cs="Tahoma"/>
          <w:color w:val="000000"/>
          <w:lang w:val="sr-Latn-BA" w:eastAsia="sr-Cyrl-BA" w:bidi="sr-Cyrl-BA"/>
        </w:rPr>
        <w:t>koja se</w:t>
      </w:r>
      <w:r w:rsidRPr="00884B43">
        <w:rPr>
          <w:rFonts w:ascii="Tahoma" w:eastAsia="Tahoma" w:hAnsi="Tahoma" w:cs="Tahoma"/>
          <w:color w:val="000000"/>
          <w:lang w:val="sr-Cyrl-BA" w:eastAsia="sr-Cyrl-BA" w:bidi="sr-Cyrl-BA"/>
        </w:rPr>
        <w:t xml:space="preserve"> </w:t>
      </w:r>
      <w:r w:rsidRPr="00884B43">
        <w:rPr>
          <w:rFonts w:ascii="Tahoma" w:eastAsia="Tahoma" w:hAnsi="Tahoma" w:cs="Tahoma"/>
          <w:color w:val="000000"/>
          <w:lang w:val="sr-Latn-BA" w:eastAsia="sr-Cyrl-BA" w:bidi="sr-Cyrl-BA"/>
        </w:rPr>
        <w:t>prilaže uz Robu</w:t>
      </w:r>
      <w:r w:rsidRPr="00884B43">
        <w:rPr>
          <w:rFonts w:ascii="Tahoma" w:eastAsia="Tahoma" w:hAnsi="Tahoma" w:cs="Tahoma"/>
          <w:color w:val="000000"/>
          <w:lang w:val="sr-Cyrl-BA" w:eastAsia="sr-Cyrl-BA" w:bidi="sr-Cyrl-BA"/>
        </w:rPr>
        <w:t>:</w:t>
      </w:r>
    </w:p>
    <w:p w:rsidR="00C653EE" w:rsidRPr="009B2C1B" w:rsidRDefault="00884B43" w:rsidP="00C653EE">
      <w:pPr>
        <w:pStyle w:val="ListParagraph"/>
        <w:widowControl w:val="0"/>
        <w:numPr>
          <w:ilvl w:val="0"/>
          <w:numId w:val="13"/>
        </w:numPr>
        <w:spacing w:after="33" w:line="220" w:lineRule="exact"/>
        <w:ind w:right="0"/>
        <w:jc w:val="left"/>
        <w:rPr>
          <w:rFonts w:ascii="Tahoma" w:eastAsia="Tahoma" w:hAnsi="Tahoma" w:cs="Tahoma"/>
          <w:color w:val="000000"/>
          <w:sz w:val="22"/>
          <w:lang w:val="sr-Cyrl-BA" w:eastAsia="sr-Cyrl-BA" w:bidi="sr-Cyrl-BA"/>
        </w:rPr>
      </w:pPr>
      <w:r w:rsidRPr="00884B43">
        <w:rPr>
          <w:rFonts w:ascii="Tahoma" w:eastAsia="Tahoma" w:hAnsi="Tahoma" w:cs="Tahoma"/>
          <w:color w:val="000000"/>
          <w:sz w:val="22"/>
          <w:lang w:val="sr-Latn-BA" w:eastAsia="sr-Cyrl-BA" w:bidi="sr-Cyrl-BA"/>
        </w:rPr>
        <w:t>PDI (product data information)</w:t>
      </w:r>
    </w:p>
    <w:p w:rsidR="00884B43" w:rsidRPr="00884B43" w:rsidRDefault="00884B43" w:rsidP="00884B43">
      <w:pPr>
        <w:widowControl w:val="0"/>
        <w:tabs>
          <w:tab w:val="left" w:pos="603"/>
          <w:tab w:val="left" w:leader="underscore" w:pos="6994"/>
        </w:tabs>
        <w:spacing w:line="398" w:lineRule="exact"/>
        <w:ind w:right="0"/>
        <w:jc w:val="center"/>
        <w:rPr>
          <w:rFonts w:ascii="Tahoma" w:eastAsia="Tahoma" w:hAnsi="Tahoma" w:cs="Tahoma"/>
          <w:b/>
          <w:color w:val="000000"/>
          <w:lang w:val="sr-Cyrl-BA" w:eastAsia="sr-Cyrl-BA" w:bidi="sr-Cyrl-BA"/>
        </w:rPr>
      </w:pPr>
      <w:r w:rsidRPr="00884B43">
        <w:rPr>
          <w:rFonts w:ascii="Tahoma" w:eastAsia="Tahoma" w:hAnsi="Tahoma" w:cs="Tahoma"/>
          <w:b/>
          <w:color w:val="000000"/>
          <w:lang w:val="sr-Latn-BA" w:eastAsia="sr-Cyrl-BA" w:bidi="sr-Cyrl-BA"/>
        </w:rPr>
        <w:t>REKVIZITI I POTPISI STRANA</w:t>
      </w:r>
      <w:r w:rsidRPr="00884B43">
        <w:rPr>
          <w:rFonts w:ascii="Tahoma" w:eastAsia="Tahoma" w:hAnsi="Tahoma" w:cs="Tahoma"/>
          <w:b/>
          <w:color w:val="000000"/>
          <w:lang w:val="sr-Cyrl-BA" w:eastAsia="sr-Cyrl-BA" w:bidi="sr-Cyrl-BA"/>
        </w:rPr>
        <w:t>:</w:t>
      </w:r>
    </w:p>
    <w:p w:rsidR="00C653EE" w:rsidRPr="000A6BC0" w:rsidRDefault="00C653EE" w:rsidP="00C653EE"/>
    <w:tbl>
      <w:tblPr>
        <w:tblStyle w:val="TableGrid"/>
        <w:tblpPr w:leftFromText="180" w:rightFromText="180" w:vertAnchor="page" w:horzAnchor="margin" w:tblpXSpec="center" w:tblpY="9543"/>
        <w:tblW w:w="8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434"/>
      </w:tblGrid>
      <w:tr w:rsidR="00884B43" w:rsidRPr="00376C6F" w:rsidTr="00C6615E">
        <w:trPr>
          <w:trHeight w:val="4820"/>
        </w:trPr>
        <w:tc>
          <w:tcPr>
            <w:tcW w:w="4411" w:type="dxa"/>
          </w:tcPr>
          <w:p w:rsidR="00D97EEA" w:rsidRPr="001539DF" w:rsidRDefault="00D97EEA" w:rsidP="00D97EEA">
            <w:pPr>
              <w:suppressAutoHyphens/>
              <w:snapToGrid w:val="0"/>
              <w:rPr>
                <w:rFonts w:ascii="Tahoma" w:eastAsia="Calibri" w:hAnsi="Tahoma" w:cs="Tahoma"/>
                <w:b/>
                <w:shd w:val="clear" w:color="auto" w:fill="FFFFFF"/>
                <w:lang w:val="it-IT"/>
              </w:rPr>
            </w:pPr>
            <w:r w:rsidRPr="001539DF">
              <w:rPr>
                <w:rFonts w:ascii="Tahoma" w:eastAsia="Calibri" w:hAnsi="Tahoma" w:cs="Tahoma"/>
                <w:b/>
                <w:shd w:val="clear" w:color="auto" w:fill="FFFFFF"/>
                <w:lang w:val="it-IT"/>
              </w:rPr>
              <w:t>Prodavac:</w:t>
            </w:r>
          </w:p>
          <w:p w:rsidR="001539DF" w:rsidRPr="00E63E3E" w:rsidRDefault="001539DF" w:rsidP="001539DF">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 xml:space="preserve">Naziv kompanije: </w:t>
            </w:r>
          </w:p>
          <w:p w:rsidR="001539DF" w:rsidRPr="00E63E3E" w:rsidRDefault="001539DF" w:rsidP="001539DF">
            <w:pPr>
              <w:suppressAutoHyphens/>
              <w:snapToGrid w:val="0"/>
              <w:ind w:right="0"/>
              <w:jc w:val="left"/>
              <w:rPr>
                <w:rFonts w:ascii="Tahoma" w:eastAsia="Times New Roman" w:hAnsi="Tahoma" w:cs="Tahoma"/>
                <w:szCs w:val="20"/>
                <w:lang w:val="sr-Latn-BA" w:eastAsia="ar-SA"/>
              </w:rPr>
            </w:pPr>
            <w:r>
              <w:rPr>
                <w:rFonts w:ascii="Tahoma" w:eastAsia="Times New Roman" w:hAnsi="Tahoma" w:cs="Tahoma"/>
                <w:szCs w:val="20"/>
                <w:lang w:val="sr-Latn-BA" w:eastAsia="ar-SA"/>
              </w:rPr>
              <w:t>A</w:t>
            </w:r>
            <w:r w:rsidRPr="00E63E3E">
              <w:rPr>
                <w:rFonts w:ascii="Tahoma" w:eastAsia="Times New Roman" w:hAnsi="Tahoma" w:cs="Tahoma"/>
                <w:szCs w:val="20"/>
                <w:lang w:val="sr-Latn-BA" w:eastAsia="ar-SA"/>
              </w:rPr>
              <w:t xml:space="preserve">dresa: </w:t>
            </w:r>
          </w:p>
          <w:p w:rsidR="001539DF" w:rsidRPr="00E63E3E" w:rsidRDefault="001539DF" w:rsidP="001539DF">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Registarski broj:</w:t>
            </w:r>
          </w:p>
          <w:p w:rsidR="001539DF" w:rsidRPr="00E63E3E" w:rsidRDefault="001539DF" w:rsidP="001539DF">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JIB:</w:t>
            </w:r>
          </w:p>
          <w:p w:rsidR="001539DF" w:rsidRPr="00E63E3E" w:rsidRDefault="001539DF" w:rsidP="001539DF">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Telefon:</w:t>
            </w:r>
          </w:p>
          <w:p w:rsidR="001539DF" w:rsidRPr="00E63E3E" w:rsidRDefault="001539DF" w:rsidP="001539DF">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Bankarski rekviziti:</w:t>
            </w:r>
          </w:p>
          <w:p w:rsidR="001539DF" w:rsidRPr="00E63E3E" w:rsidRDefault="001539DF" w:rsidP="001539DF">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Broj žiro-računa</w:t>
            </w:r>
            <w:r>
              <w:rPr>
                <w:rFonts w:ascii="Tahoma" w:eastAsia="Times New Roman" w:hAnsi="Tahoma" w:cs="Tahoma"/>
                <w:szCs w:val="20"/>
                <w:lang w:val="sr-Latn-BA" w:eastAsia="ar-SA"/>
              </w:rPr>
              <w:t xml:space="preserve"> / IBAN</w:t>
            </w:r>
            <w:r w:rsidRPr="00E63E3E">
              <w:rPr>
                <w:rFonts w:ascii="Tahoma" w:eastAsia="Times New Roman" w:hAnsi="Tahoma" w:cs="Tahoma"/>
                <w:szCs w:val="20"/>
                <w:lang w:val="sr-Latn-BA" w:eastAsia="ar-SA"/>
              </w:rPr>
              <w:t xml:space="preserve">: </w:t>
            </w:r>
          </w:p>
          <w:p w:rsidR="001539DF" w:rsidRPr="00E63E3E" w:rsidRDefault="001539DF" w:rsidP="001539DF">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SWIFT:</w:t>
            </w:r>
          </w:p>
          <w:p w:rsidR="001539DF" w:rsidRPr="006C7088" w:rsidRDefault="001539DF" w:rsidP="001539DF">
            <w:pPr>
              <w:suppressAutoHyphens/>
              <w:snapToGrid w:val="0"/>
              <w:ind w:right="0"/>
              <w:jc w:val="left"/>
              <w:rPr>
                <w:rFonts w:ascii="Tahoma" w:eastAsia="Times New Roman" w:hAnsi="Tahoma" w:cs="Tahoma"/>
                <w:szCs w:val="20"/>
                <w:lang w:val="sr-Latn-BA" w:eastAsia="ar-SA"/>
              </w:rPr>
            </w:pPr>
            <w:r w:rsidRPr="00E63E3E">
              <w:rPr>
                <w:rFonts w:ascii="Tahoma" w:eastAsia="Times New Roman" w:hAnsi="Tahoma" w:cs="Tahoma"/>
                <w:szCs w:val="20"/>
                <w:lang w:val="sr-Latn-BA" w:eastAsia="ar-SA"/>
              </w:rPr>
              <w:t>Naziv banke:</w:t>
            </w:r>
          </w:p>
          <w:p w:rsidR="00D97EEA" w:rsidRDefault="00D97EEA" w:rsidP="00876D8C">
            <w:pPr>
              <w:spacing w:line="264" w:lineRule="exact"/>
              <w:rPr>
                <w:rFonts w:ascii="Tahoma" w:eastAsia="Tahoma" w:hAnsi="Tahoma" w:cs="Tahoma"/>
                <w:b/>
                <w:color w:val="000000"/>
              </w:rPr>
            </w:pPr>
          </w:p>
          <w:p w:rsidR="001539DF" w:rsidRPr="00376C6F" w:rsidRDefault="001539DF" w:rsidP="00876D8C">
            <w:pPr>
              <w:spacing w:line="264" w:lineRule="exact"/>
              <w:rPr>
                <w:rFonts w:ascii="Tahoma" w:eastAsia="Tahoma" w:hAnsi="Tahoma" w:cs="Tahoma"/>
                <w:b/>
                <w:color w:val="000000"/>
              </w:rPr>
            </w:pPr>
          </w:p>
          <w:p w:rsidR="00884B43" w:rsidRPr="00376C6F" w:rsidRDefault="00884B43" w:rsidP="00876D8C">
            <w:pPr>
              <w:spacing w:line="220" w:lineRule="exact"/>
              <w:rPr>
                <w:rFonts w:ascii="Tahoma" w:eastAsia="Tahoma" w:hAnsi="Tahoma" w:cs="Tahoma"/>
                <w:b/>
                <w:color w:val="000000"/>
              </w:rPr>
            </w:pPr>
            <w:r>
              <w:rPr>
                <w:rFonts w:ascii="Tahoma" w:eastAsia="Tahoma" w:hAnsi="Tahoma" w:cs="Tahoma"/>
                <w:b/>
                <w:color w:val="000000"/>
              </w:rPr>
              <w:t>Prodavac</w:t>
            </w:r>
            <w:r w:rsidRPr="00376C6F">
              <w:rPr>
                <w:rFonts w:ascii="Tahoma" w:eastAsia="Tahoma" w:hAnsi="Tahoma" w:cs="Tahoma"/>
                <w:b/>
                <w:color w:val="000000"/>
              </w:rPr>
              <w:t>:</w:t>
            </w:r>
          </w:p>
          <w:p w:rsidR="00884B43" w:rsidRPr="00376C6F" w:rsidRDefault="00884B43" w:rsidP="00876D8C">
            <w:pPr>
              <w:spacing w:line="220" w:lineRule="exact"/>
              <w:rPr>
                <w:rFonts w:ascii="Tahoma" w:eastAsia="Tahoma" w:hAnsi="Tahoma" w:cs="Tahoma"/>
                <w:color w:val="000000"/>
                <w:lang w:val="sr-Cyrl-RS"/>
              </w:rPr>
            </w:pPr>
          </w:p>
          <w:p w:rsidR="00884B43" w:rsidRDefault="00884B43" w:rsidP="00876D8C">
            <w:pPr>
              <w:spacing w:line="220" w:lineRule="exact"/>
              <w:rPr>
                <w:rFonts w:ascii="Tahoma" w:eastAsia="Tahoma" w:hAnsi="Tahoma" w:cs="Tahoma"/>
                <w:color w:val="000000"/>
                <w:lang w:val="sr-Latn-RS"/>
              </w:rPr>
            </w:pPr>
            <w:r w:rsidRPr="00376C6F">
              <w:rPr>
                <w:rFonts w:ascii="Tahoma" w:eastAsia="Tahoma" w:hAnsi="Tahoma" w:cs="Tahoma"/>
                <w:color w:val="000000"/>
                <w:lang w:val="sr-Cyrl-RS"/>
              </w:rPr>
              <w:t>_________________________</w:t>
            </w:r>
          </w:p>
          <w:p w:rsidR="00884B43" w:rsidRPr="00376C6F" w:rsidRDefault="00884B43" w:rsidP="001539DF">
            <w:pPr>
              <w:spacing w:before="60" w:line="276" w:lineRule="auto"/>
              <w:ind w:right="0"/>
              <w:rPr>
                <w:rFonts w:ascii="Tahoma" w:hAnsi="Tahoma" w:cs="Tahoma"/>
                <w:lang w:val="sr-Latn-BA"/>
              </w:rPr>
            </w:pPr>
          </w:p>
        </w:tc>
        <w:tc>
          <w:tcPr>
            <w:tcW w:w="4434" w:type="dxa"/>
          </w:tcPr>
          <w:p w:rsidR="00C6615E" w:rsidRPr="00C6615E" w:rsidRDefault="00884B43" w:rsidP="00C6615E">
            <w:pPr>
              <w:pStyle w:val="NoSpacing"/>
              <w:spacing w:line="0" w:lineRule="atLeast"/>
              <w:jc w:val="left"/>
              <w:rPr>
                <w:rFonts w:ascii="Tahoma" w:hAnsi="Tahoma" w:cs="Tahoma"/>
                <w:sz w:val="22"/>
                <w:szCs w:val="22"/>
                <w:lang w:val="sr-Latn-BA" w:eastAsia="ar-SA"/>
              </w:rPr>
            </w:pPr>
            <w:r w:rsidRPr="001539DF">
              <w:rPr>
                <w:rFonts w:ascii="Tahoma" w:eastAsia="Tahoma" w:hAnsi="Tahoma" w:cs="Tahoma"/>
                <w:b/>
                <w:color w:val="000000"/>
              </w:rPr>
              <w:t>Kupac:</w:t>
            </w:r>
            <w:r w:rsidR="008458C8">
              <w:rPr>
                <w:rFonts w:ascii="Tahoma" w:eastAsia="Tahoma" w:hAnsi="Tahoma" w:cs="Tahoma"/>
                <w:b/>
                <w:color w:val="000000"/>
              </w:rPr>
              <w:br/>
            </w:r>
            <w:r w:rsidR="00B955BD">
              <w:rPr>
                <w:rFonts w:ascii="Tahoma" w:hAnsi="Tahoma" w:cs="Tahoma"/>
                <w:b/>
                <w:lang w:val="sr-Cyrl-RS"/>
              </w:rPr>
              <w:t>„</w:t>
            </w:r>
            <w:r w:rsidR="00C6615E" w:rsidRPr="00C6615E">
              <w:rPr>
                <w:rFonts w:ascii="Tahoma" w:eastAsia="Tahoma" w:hAnsi="Tahoma" w:cs="Tahoma"/>
                <w:sz w:val="22"/>
                <w:szCs w:val="22"/>
                <w:lang w:val="sr-Cyrl-BA" w:eastAsia="sr-Cyrl-BA" w:bidi="sr-Cyrl-BA"/>
              </w:rPr>
              <w:t>„</w:t>
            </w:r>
            <w:r w:rsidR="00C6615E" w:rsidRPr="00C6615E">
              <w:rPr>
                <w:rFonts w:ascii="Tahoma" w:eastAsia="Tahoma" w:hAnsi="Tahoma" w:cs="Tahoma"/>
                <w:sz w:val="22"/>
                <w:szCs w:val="22"/>
                <w:lang w:val="sr-Latn-CS" w:eastAsia="sr-Cyrl-BA" w:bidi="sr-Cyrl-BA"/>
              </w:rPr>
              <w:t>Rafinerija ulja Modriča“ a.d. Modriča</w:t>
            </w:r>
          </w:p>
          <w:p w:rsidR="00C6615E" w:rsidRPr="00C6615E" w:rsidRDefault="00C6615E" w:rsidP="00C6615E">
            <w:pPr>
              <w:widowControl w:val="0"/>
              <w:spacing w:line="0" w:lineRule="atLeast"/>
              <w:jc w:val="left"/>
              <w:rPr>
                <w:rFonts w:ascii="Tahoma" w:eastAsia="Tahoma" w:hAnsi="Tahoma" w:cs="Tahoma"/>
                <w:lang w:val="sr-Latn-CS" w:eastAsia="sr-Cyrl-BA" w:bidi="sr-Cyrl-BA"/>
              </w:rPr>
            </w:pPr>
            <w:r w:rsidRPr="00C6615E">
              <w:rPr>
                <w:rFonts w:ascii="Tahoma" w:eastAsia="Tahoma" w:hAnsi="Tahoma" w:cs="Tahoma"/>
                <w:lang w:val="sr-Latn-CS" w:eastAsia="sr-Cyrl-BA" w:bidi="sr-Cyrl-BA"/>
              </w:rPr>
              <w:t xml:space="preserve">Vojvode Stepe Stepanovića 49 </w:t>
            </w:r>
          </w:p>
          <w:p w:rsidR="00C6615E" w:rsidRPr="00C6615E" w:rsidRDefault="00C6615E" w:rsidP="00C6615E">
            <w:pPr>
              <w:widowControl w:val="0"/>
              <w:spacing w:line="0" w:lineRule="atLeast"/>
              <w:jc w:val="left"/>
              <w:rPr>
                <w:rFonts w:ascii="Tahoma" w:eastAsia="Tahoma" w:hAnsi="Tahoma" w:cs="Tahoma"/>
                <w:lang w:val="sr-Latn-CS" w:eastAsia="sr-Cyrl-BA" w:bidi="sr-Cyrl-BA"/>
              </w:rPr>
            </w:pPr>
            <w:r w:rsidRPr="00C6615E">
              <w:rPr>
                <w:rFonts w:ascii="Tahoma" w:eastAsia="Tahoma" w:hAnsi="Tahoma" w:cs="Tahoma"/>
                <w:lang w:val="sr-Latn-CS" w:eastAsia="sr-Cyrl-BA" w:bidi="sr-Cyrl-BA"/>
              </w:rPr>
              <w:t>74480 Modriča, Bosna i Hercegovina</w:t>
            </w:r>
          </w:p>
          <w:p w:rsidR="00C6615E" w:rsidRPr="00C6615E" w:rsidRDefault="00C6615E" w:rsidP="00C6615E">
            <w:pPr>
              <w:widowControl w:val="0"/>
              <w:spacing w:line="0" w:lineRule="atLeast"/>
              <w:jc w:val="left"/>
              <w:rPr>
                <w:rFonts w:ascii="Tahoma" w:eastAsia="Tahoma" w:hAnsi="Tahoma" w:cs="Tahoma"/>
                <w:lang w:val="sr-Latn-CS" w:eastAsia="sr-Cyrl-BA" w:bidi="sr-Cyrl-BA"/>
              </w:rPr>
            </w:pPr>
            <w:r w:rsidRPr="00C6615E">
              <w:rPr>
                <w:rFonts w:ascii="Tahoma" w:eastAsia="Tahoma" w:hAnsi="Tahoma" w:cs="Tahoma"/>
                <w:lang w:val="sr-Latn-CS" w:eastAsia="sr-Cyrl-BA" w:bidi="sr-Cyrl-BA"/>
              </w:rPr>
              <w:t>JIB:</w:t>
            </w:r>
            <w:r w:rsidRPr="00C6615E">
              <w:rPr>
                <w:rFonts w:ascii="Tahoma" w:hAnsi="Tahoma" w:cs="Tahoma"/>
                <w:lang w:val="sr-Latn-BA"/>
              </w:rPr>
              <w:t xml:space="preserve"> 4400194130000</w:t>
            </w:r>
          </w:p>
          <w:p w:rsidR="00C6615E" w:rsidRPr="00C6615E" w:rsidRDefault="00C6615E" w:rsidP="00C6615E">
            <w:pPr>
              <w:widowControl w:val="0"/>
              <w:spacing w:line="0" w:lineRule="atLeast"/>
              <w:jc w:val="left"/>
              <w:rPr>
                <w:rFonts w:ascii="Tahoma" w:hAnsi="Tahoma" w:cs="Tahoma"/>
                <w:lang w:val="sr-Latn-BA"/>
              </w:rPr>
            </w:pPr>
            <w:r w:rsidRPr="00C6615E">
              <w:rPr>
                <w:rFonts w:ascii="Tahoma" w:eastAsia="Tahoma" w:hAnsi="Tahoma" w:cs="Tahoma"/>
                <w:lang w:val="sr-Latn-CS" w:eastAsia="sr-Cyrl-BA" w:bidi="sr-Cyrl-BA"/>
              </w:rPr>
              <w:t xml:space="preserve">Broj uloška: </w:t>
            </w:r>
            <w:r w:rsidRPr="00C6615E">
              <w:rPr>
                <w:rFonts w:ascii="Tahoma" w:hAnsi="Tahoma" w:cs="Tahoma"/>
                <w:lang w:val="sr-Latn-BA"/>
              </w:rPr>
              <w:t>60-02-0007-10</w:t>
            </w:r>
          </w:p>
          <w:p w:rsidR="00C6615E" w:rsidRDefault="00C6615E" w:rsidP="00C6615E">
            <w:pPr>
              <w:spacing w:before="60"/>
              <w:rPr>
                <w:rFonts w:ascii="Tahoma" w:hAnsi="Tahoma" w:cs="Tahoma"/>
                <w:lang w:val="sr-Latn-BA"/>
              </w:rPr>
            </w:pPr>
            <w:r w:rsidRPr="00C6615E">
              <w:rPr>
                <w:rFonts w:ascii="Tahoma" w:hAnsi="Tahoma" w:cs="Tahoma"/>
                <w:lang w:val="sr-Latn-BA"/>
              </w:rPr>
              <w:t>Atos Bank ad</w:t>
            </w:r>
            <w:r w:rsidRPr="00C6615E">
              <w:rPr>
                <w:rFonts w:ascii="Tahoma" w:eastAsia="Tahoma" w:hAnsi="Tahoma" w:cs="Tahoma"/>
                <w:lang w:val="sr-Latn-CS" w:eastAsia="sr-Cyrl-BA" w:bidi="sr-Cyrl-BA"/>
              </w:rPr>
              <w:t>:</w:t>
            </w:r>
            <w:r w:rsidRPr="00C6615E">
              <w:rPr>
                <w:rFonts w:ascii="Tahoma" w:hAnsi="Tahoma" w:cs="Tahoma"/>
                <w:lang w:val="sr-Latn-BA"/>
              </w:rPr>
              <w:t xml:space="preserve"> 567-241-11000247-74</w:t>
            </w:r>
          </w:p>
          <w:p w:rsidR="00C6615E" w:rsidRDefault="00C6615E" w:rsidP="00C6615E">
            <w:pPr>
              <w:spacing w:before="60"/>
              <w:rPr>
                <w:rFonts w:ascii="Tahoma" w:hAnsi="Tahoma" w:cs="Tahoma"/>
                <w:lang w:val="sr-Latn-BA"/>
              </w:rPr>
            </w:pPr>
          </w:p>
          <w:p w:rsidR="00C6615E" w:rsidRDefault="00C6615E" w:rsidP="00C6615E">
            <w:pPr>
              <w:spacing w:before="60"/>
              <w:rPr>
                <w:rFonts w:ascii="Tahoma" w:hAnsi="Tahoma" w:cs="Tahoma"/>
                <w:lang w:val="sr-Latn-BA"/>
              </w:rPr>
            </w:pPr>
          </w:p>
          <w:p w:rsidR="00C6615E" w:rsidRDefault="00C6615E" w:rsidP="00C6615E">
            <w:pPr>
              <w:spacing w:before="60"/>
              <w:rPr>
                <w:rFonts w:ascii="Tahoma" w:eastAsia="Tahoma" w:hAnsi="Tahoma" w:cs="Tahoma"/>
                <w:b/>
                <w:color w:val="000000"/>
                <w:lang w:val="sr-Latn-RS"/>
              </w:rPr>
            </w:pPr>
          </w:p>
          <w:p w:rsidR="00884B43" w:rsidRPr="00376C6F" w:rsidRDefault="00884B43" w:rsidP="00876D8C">
            <w:pPr>
              <w:spacing w:line="264" w:lineRule="exact"/>
              <w:rPr>
                <w:rFonts w:ascii="Tahoma" w:eastAsia="Tahoma" w:hAnsi="Tahoma" w:cs="Tahoma"/>
                <w:color w:val="000000"/>
              </w:rPr>
            </w:pPr>
            <w:r>
              <w:rPr>
                <w:rFonts w:ascii="Tahoma" w:eastAsia="Tahoma" w:hAnsi="Tahoma" w:cs="Tahoma"/>
                <w:b/>
                <w:color w:val="000000"/>
                <w:lang w:val="sr-Latn-RS"/>
              </w:rPr>
              <w:t>Kupac</w:t>
            </w:r>
            <w:r w:rsidRPr="00376C6F">
              <w:rPr>
                <w:rFonts w:ascii="Tahoma" w:eastAsia="Tahoma" w:hAnsi="Tahoma" w:cs="Tahoma"/>
                <w:b/>
                <w:color w:val="000000"/>
              </w:rPr>
              <w:t>:</w:t>
            </w:r>
          </w:p>
          <w:p w:rsidR="00CE33DE" w:rsidRPr="00376C6F" w:rsidRDefault="00CE33DE" w:rsidP="00876D8C">
            <w:pPr>
              <w:spacing w:line="220" w:lineRule="exact"/>
              <w:rPr>
                <w:rFonts w:ascii="Tahoma" w:eastAsia="Tahoma" w:hAnsi="Tahoma" w:cs="Tahoma"/>
                <w:color w:val="000000"/>
              </w:rPr>
            </w:pPr>
          </w:p>
          <w:p w:rsidR="00527686" w:rsidRPr="00527686" w:rsidRDefault="00884B43" w:rsidP="00876D8C">
            <w:pPr>
              <w:spacing w:line="220" w:lineRule="exact"/>
              <w:rPr>
                <w:rFonts w:ascii="Tahoma" w:eastAsia="Tahoma" w:hAnsi="Tahoma" w:cs="Tahoma"/>
                <w:color w:val="000000"/>
                <w:lang w:val="sr-Latn-RS"/>
              </w:rPr>
            </w:pPr>
            <w:r w:rsidRPr="00376C6F">
              <w:rPr>
                <w:rFonts w:ascii="Tahoma" w:eastAsia="Tahoma" w:hAnsi="Tahoma" w:cs="Tahoma"/>
                <w:color w:val="000000"/>
                <w:lang w:val="sr-Cyrl-RS"/>
              </w:rPr>
              <w:t>__________________________</w:t>
            </w:r>
          </w:p>
          <w:p w:rsidR="00FE0D0D" w:rsidRDefault="00C6615E" w:rsidP="00876D8C">
            <w:pPr>
              <w:contextualSpacing/>
              <w:rPr>
                <w:rFonts w:ascii="Tahoma" w:hAnsi="Tahoma" w:cs="Tahoma"/>
                <w:lang w:val="sr-Latn-BA"/>
              </w:rPr>
            </w:pPr>
            <w:r w:rsidRPr="00C6615E">
              <w:rPr>
                <w:rFonts w:ascii="Tahoma" w:eastAsia="Times New Roman" w:hAnsi="Tahoma" w:cs="Tahoma"/>
                <w:lang w:val="sr-Latn-BA"/>
              </w:rPr>
              <w:t xml:space="preserve">Generalni direktor Vladimir </w:t>
            </w:r>
            <w:r w:rsidRPr="00C6615E">
              <w:rPr>
                <w:rFonts w:ascii="Tahoma" w:hAnsi="Tahoma" w:cs="Tahoma"/>
                <w:lang w:val="sr-Cyrl-CS"/>
              </w:rPr>
              <w:t xml:space="preserve">Onishchenko   </w:t>
            </w:r>
          </w:p>
          <w:p w:rsidR="00FE0D0D" w:rsidRPr="00376C6F" w:rsidRDefault="00FE0D0D" w:rsidP="00876D8C">
            <w:pPr>
              <w:contextualSpacing/>
              <w:rPr>
                <w:rFonts w:ascii="Tahoma" w:hAnsi="Tahoma" w:cs="Tahoma"/>
                <w:lang w:val="sr-Latn-BA"/>
              </w:rPr>
            </w:pPr>
          </w:p>
        </w:tc>
      </w:tr>
    </w:tbl>
    <w:p w:rsidR="00C653EE" w:rsidRPr="000A6BC0" w:rsidRDefault="00C653EE" w:rsidP="00C653EE"/>
    <w:p w:rsidR="00C653EE" w:rsidRPr="000A6BC0" w:rsidRDefault="00C653EE" w:rsidP="00C653EE"/>
    <w:p w:rsidR="00C653EE" w:rsidRPr="000A6BC0" w:rsidRDefault="00C653EE" w:rsidP="00C653EE"/>
    <w:p w:rsidR="00C653EE" w:rsidRPr="000A6BC0" w:rsidRDefault="00C653EE" w:rsidP="00C653EE"/>
    <w:p w:rsidR="00376C6F" w:rsidRDefault="00C653EE" w:rsidP="00C653EE">
      <w:pPr>
        <w:tabs>
          <w:tab w:val="left" w:pos="2051"/>
        </w:tabs>
        <w:rPr>
          <w:lang w:val="sr-Latn-RS"/>
        </w:rPr>
      </w:pPr>
      <w:r w:rsidRPr="000A6BC0">
        <w:tab/>
      </w:r>
    </w:p>
    <w:p w:rsidR="00C653EE" w:rsidRDefault="00C653EE" w:rsidP="00C653EE">
      <w:pPr>
        <w:tabs>
          <w:tab w:val="left" w:pos="2051"/>
        </w:tabs>
        <w:rPr>
          <w:lang w:val="sr-Latn-RS"/>
        </w:rPr>
      </w:pPr>
    </w:p>
    <w:p w:rsidR="00C164FF" w:rsidRDefault="00C164FF" w:rsidP="00C653EE">
      <w:pPr>
        <w:tabs>
          <w:tab w:val="left" w:pos="2051"/>
        </w:tabs>
        <w:rPr>
          <w:lang w:val="sr-Latn-RS"/>
        </w:rPr>
      </w:pPr>
    </w:p>
    <w:p w:rsidR="00C653EE" w:rsidRDefault="00C653EE" w:rsidP="00C653EE">
      <w:pPr>
        <w:tabs>
          <w:tab w:val="left" w:pos="2051"/>
        </w:tabs>
        <w:rPr>
          <w:lang w:val="sr-Latn-RS"/>
        </w:rPr>
      </w:pPr>
    </w:p>
    <w:p w:rsidR="00884B43" w:rsidRPr="00FE0D0D" w:rsidRDefault="00FE0D0D" w:rsidP="00FE0D0D">
      <w:pPr>
        <w:suppressAutoHyphens/>
        <w:ind w:left="6521"/>
        <w:outlineLvl w:val="1"/>
        <w:rPr>
          <w:rFonts w:ascii="Tahoma" w:eastAsia="Times New Roman" w:hAnsi="Tahoma" w:cs="Tahoma"/>
          <w:iCs/>
          <w:lang w:val="sr-Latn-RS" w:eastAsia="ru-RU"/>
        </w:rPr>
      </w:pPr>
      <w:r>
        <w:rPr>
          <w:rFonts w:ascii="Tahoma" w:eastAsia="Times New Roman" w:hAnsi="Tahoma" w:cs="Tahoma"/>
          <w:iCs/>
          <w:lang w:val="sr-Latn-RS" w:eastAsia="ru-RU"/>
        </w:rPr>
        <w:t xml:space="preserve">       </w:t>
      </w:r>
    </w:p>
    <w:p w:rsidR="00FE0D0D" w:rsidRDefault="00884B43" w:rsidP="000342FE">
      <w:pPr>
        <w:jc w:val="center"/>
        <w:rPr>
          <w:rFonts w:ascii="Tahoma" w:eastAsia="Times New Roman" w:hAnsi="Tahoma" w:cs="Tahoma"/>
          <w:iCs/>
          <w:lang w:val="sr-Latn-RS" w:eastAsia="ru-RU"/>
        </w:rPr>
      </w:pPr>
      <w:r>
        <w:rPr>
          <w:rFonts w:ascii="Tahoma" w:eastAsia="Times New Roman" w:hAnsi="Tahoma" w:cs="Tahoma"/>
          <w:iCs/>
          <w:lang w:val="sr-Latn-RS" w:eastAsia="ru-RU"/>
        </w:rPr>
        <w:t xml:space="preserve">                                                               </w:t>
      </w:r>
      <w:r w:rsidR="000342FE">
        <w:rPr>
          <w:rFonts w:ascii="Tahoma" w:eastAsia="Times New Roman" w:hAnsi="Tahoma" w:cs="Tahoma"/>
          <w:iCs/>
          <w:lang w:val="sr-Latn-RS" w:eastAsia="ru-RU"/>
        </w:rPr>
        <w:t xml:space="preserve">                </w:t>
      </w: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0342FE">
      <w:pPr>
        <w:jc w:val="center"/>
        <w:rPr>
          <w:rFonts w:ascii="Tahoma" w:eastAsia="Times New Roman" w:hAnsi="Tahoma" w:cs="Tahoma"/>
          <w:iCs/>
          <w:lang w:val="sr-Latn-RS" w:eastAsia="ru-RU"/>
        </w:rPr>
      </w:pPr>
    </w:p>
    <w:p w:rsidR="00FE0D0D" w:rsidRDefault="00FE0D0D" w:rsidP="006C39A4">
      <w:pPr>
        <w:rPr>
          <w:rFonts w:ascii="Tahoma" w:eastAsia="Times New Roman" w:hAnsi="Tahoma" w:cs="Tahoma"/>
          <w:iCs/>
          <w:lang w:val="sr-Latn-RS" w:eastAsia="ru-RU"/>
        </w:rPr>
      </w:pPr>
      <w:r>
        <w:rPr>
          <w:rFonts w:ascii="Tahoma" w:eastAsia="Times New Roman" w:hAnsi="Tahoma" w:cs="Tahoma"/>
          <w:iCs/>
          <w:lang w:val="sr-Latn-RS" w:eastAsia="ru-RU"/>
        </w:rPr>
        <w:lastRenderedPageBreak/>
        <w:t xml:space="preserve">                                                    </w:t>
      </w:r>
    </w:p>
    <w:p w:rsidR="000342FE" w:rsidRPr="000342FE" w:rsidRDefault="00FE0D0D" w:rsidP="000342FE">
      <w:pPr>
        <w:jc w:val="center"/>
        <w:rPr>
          <w:rFonts w:ascii="Tahoma" w:eastAsia="Calibri" w:hAnsi="Tahoma" w:cs="Tahoma"/>
        </w:rPr>
      </w:pPr>
      <w:r>
        <w:rPr>
          <w:rFonts w:ascii="Tahoma" w:eastAsia="Times New Roman" w:hAnsi="Tahoma" w:cs="Tahoma"/>
          <w:iCs/>
          <w:lang w:val="sr-Latn-RS" w:eastAsia="ru-RU"/>
        </w:rPr>
        <w:t xml:space="preserve">                                                                               </w:t>
      </w:r>
      <w:r w:rsidR="000342FE" w:rsidRPr="000342FE">
        <w:rPr>
          <w:rFonts w:ascii="Tahoma" w:eastAsia="Calibri" w:hAnsi="Tahoma" w:cs="Tahoma"/>
        </w:rPr>
        <w:t>Appendix No. 1</w:t>
      </w:r>
    </w:p>
    <w:p w:rsidR="000342FE" w:rsidRPr="000342FE" w:rsidRDefault="000342FE" w:rsidP="000342FE">
      <w:pPr>
        <w:ind w:right="0" w:firstLine="709"/>
        <w:jc w:val="center"/>
        <w:rPr>
          <w:rFonts w:ascii="Tahoma" w:eastAsia="Calibri" w:hAnsi="Tahoma" w:cs="Tahoma"/>
          <w:lang w:val="sr-Cyrl-RS"/>
        </w:rPr>
      </w:pPr>
      <w:r w:rsidRPr="000342FE">
        <w:rPr>
          <w:rFonts w:ascii="Tahoma" w:eastAsia="Calibri" w:hAnsi="Tahoma" w:cs="Tahoma"/>
        </w:rPr>
        <w:t xml:space="preserve">                                                                                      to the Contract N</w:t>
      </w:r>
      <w:r w:rsidRPr="000342FE">
        <w:rPr>
          <w:rFonts w:ascii="Tahoma" w:eastAsia="Calibri" w:hAnsi="Tahoma" w:cs="Tahoma"/>
          <w:vertAlign w:val="superscript"/>
        </w:rPr>
        <w:t>o</w:t>
      </w:r>
      <w:r w:rsidRPr="000342FE">
        <w:rPr>
          <w:rFonts w:ascii="Tahoma" w:eastAsia="Calibri" w:hAnsi="Tahoma" w:cs="Tahoma"/>
        </w:rPr>
        <w:t>.</w:t>
      </w:r>
      <w:r w:rsidR="00276478">
        <w:rPr>
          <w:rFonts w:ascii="Tahoma" w:eastAsia="Calibri" w:hAnsi="Tahoma" w:cs="Tahoma"/>
        </w:rPr>
        <w:t xml:space="preserve"> ______</w:t>
      </w:r>
    </w:p>
    <w:p w:rsidR="000342FE" w:rsidRPr="000342FE" w:rsidRDefault="000342FE" w:rsidP="000342FE">
      <w:pPr>
        <w:ind w:right="0" w:firstLine="709"/>
        <w:jc w:val="center"/>
        <w:rPr>
          <w:rFonts w:ascii="Tahoma" w:eastAsia="Calibri" w:hAnsi="Tahoma" w:cs="Tahoma"/>
          <w:lang w:val="sr-Latn-RS"/>
        </w:rPr>
      </w:pPr>
      <w:r w:rsidRPr="000342FE">
        <w:rPr>
          <w:rFonts w:ascii="Tahoma" w:eastAsia="Calibri" w:hAnsi="Tahoma" w:cs="Tahoma"/>
        </w:rPr>
        <w:t xml:space="preserve">                                                                  </w:t>
      </w:r>
      <w:r w:rsidR="00FE0D0D">
        <w:rPr>
          <w:rFonts w:ascii="Tahoma" w:eastAsia="Calibri" w:hAnsi="Tahoma" w:cs="Tahoma"/>
        </w:rPr>
        <w:t xml:space="preserve">   </w:t>
      </w:r>
      <w:r w:rsidRPr="000342FE">
        <w:rPr>
          <w:rFonts w:ascii="Tahoma" w:eastAsia="Calibri" w:hAnsi="Tahoma" w:cs="Tahoma"/>
        </w:rPr>
        <w:t xml:space="preserve">dated </w:t>
      </w:r>
      <w:r w:rsidR="001539DF">
        <w:rPr>
          <w:rFonts w:ascii="Tahoma" w:eastAsia="Calibri" w:hAnsi="Tahoma" w:cs="Tahoma"/>
        </w:rPr>
        <w:t>__/__</w:t>
      </w:r>
      <w:r w:rsidR="00985B01">
        <w:rPr>
          <w:rFonts w:ascii="Tahoma" w:eastAsia="Calibri" w:hAnsi="Tahoma" w:cs="Tahoma"/>
        </w:rPr>
        <w:t>/2026</w:t>
      </w:r>
    </w:p>
    <w:p w:rsidR="00884B43" w:rsidRDefault="00884B43" w:rsidP="000342FE">
      <w:pPr>
        <w:suppressAutoHyphens/>
        <w:ind w:left="6521"/>
        <w:outlineLvl w:val="1"/>
        <w:rPr>
          <w:rFonts w:ascii="Tahoma" w:eastAsia="Times New Roman" w:hAnsi="Tahoma" w:cs="Tahoma"/>
          <w:iCs/>
          <w:lang w:val="sr-Latn-RS" w:eastAsia="ru-RU"/>
        </w:rPr>
      </w:pPr>
    </w:p>
    <w:p w:rsidR="00884B43" w:rsidRPr="001B3F2D" w:rsidRDefault="00884B43" w:rsidP="001B3F2D">
      <w:pPr>
        <w:suppressAutoHyphens/>
        <w:ind w:right="0"/>
        <w:rPr>
          <w:rFonts w:ascii="Tahoma" w:eastAsia="Times New Roman" w:hAnsi="Tahoma" w:cs="Tahoma"/>
          <w:iCs/>
          <w:lang w:eastAsia="ru-RU"/>
        </w:rPr>
      </w:pPr>
      <w:r>
        <w:rPr>
          <w:rFonts w:ascii="Tahoma" w:eastAsia="Times New Roman" w:hAnsi="Tahoma" w:cs="Tahoma"/>
          <w:iCs/>
          <w:lang w:val="sr-Latn-RS" w:eastAsia="ru-RU"/>
        </w:rPr>
        <w:t xml:space="preserve">                                                         </w:t>
      </w:r>
      <w:r w:rsidR="000342FE" w:rsidRPr="009206C4">
        <w:rPr>
          <w:rFonts w:ascii="Tahoma" w:eastAsia="Times New Roman" w:hAnsi="Tahoma" w:cs="Tahoma"/>
          <w:b/>
          <w:iCs/>
          <w:lang w:eastAsia="ru-RU"/>
        </w:rPr>
        <w:t>SPECIFICATION</w:t>
      </w:r>
    </w:p>
    <w:p w:rsidR="00884B43" w:rsidRDefault="00884B43" w:rsidP="00C164FF">
      <w:pPr>
        <w:rPr>
          <w:rFonts w:ascii="Tahoma" w:eastAsia="Times New Roman" w:hAnsi="Tahoma" w:cs="Tahoma"/>
          <w:iCs/>
          <w:lang w:val="sr-Latn-RS" w:eastAsia="ru-RU"/>
        </w:rPr>
      </w:pPr>
    </w:p>
    <w:p w:rsidR="00CE33DE" w:rsidRPr="00CE33DE" w:rsidRDefault="00884B43" w:rsidP="00CE33DE">
      <w:pPr>
        <w:rPr>
          <w:rFonts w:ascii="Tahoma" w:eastAsia="Times New Roman" w:hAnsi="Tahoma" w:cs="Tahoma"/>
          <w:b/>
          <w:lang w:val="sr-Latn-BA"/>
        </w:rPr>
      </w:pPr>
      <w:r w:rsidRPr="009522FD">
        <w:rPr>
          <w:rFonts w:ascii="Tahoma" w:eastAsia="Times New Roman" w:hAnsi="Tahoma" w:cs="Tahoma"/>
          <w:b/>
          <w:iCs/>
          <w:lang w:val="sr-Latn-RS" w:eastAsia="ru-RU"/>
        </w:rPr>
        <w:t xml:space="preserve">     </w:t>
      </w:r>
      <w:r w:rsidR="00CE33DE" w:rsidRPr="00CE33DE">
        <w:rPr>
          <w:rFonts w:ascii="Tahoma" w:eastAsia="Calibri" w:hAnsi="Tahoma" w:cs="Tahoma"/>
          <w:b/>
        </w:rPr>
        <w:t>Supplier:</w:t>
      </w:r>
      <w:r w:rsidR="00CE33DE" w:rsidRPr="00CE33DE">
        <w:rPr>
          <w:rFonts w:ascii="Tahoma" w:eastAsia="Calibri" w:hAnsi="Tahoma" w:cs="Tahoma"/>
        </w:rPr>
        <w:t xml:space="preserve"> </w:t>
      </w:r>
    </w:p>
    <w:p w:rsidR="00CE33DE" w:rsidRPr="00CE33DE" w:rsidRDefault="00CE33DE" w:rsidP="00CE33DE">
      <w:pPr>
        <w:ind w:right="0"/>
        <w:rPr>
          <w:rFonts w:ascii="Tahoma" w:eastAsia="Calibri" w:hAnsi="Tahoma" w:cs="Tahoma"/>
        </w:rPr>
      </w:pPr>
      <w:r>
        <w:rPr>
          <w:rFonts w:ascii="Tahoma" w:eastAsia="Calibri" w:hAnsi="Tahoma" w:cs="Tahoma"/>
        </w:rPr>
        <w:t xml:space="preserve">     </w:t>
      </w:r>
      <w:r w:rsidRPr="00CE33DE">
        <w:rPr>
          <w:rFonts w:ascii="Tahoma" w:eastAsia="Calibri" w:hAnsi="Tahoma" w:cs="Tahoma"/>
        </w:rPr>
        <w:t xml:space="preserve">Address: </w:t>
      </w:r>
    </w:p>
    <w:p w:rsidR="009206C4" w:rsidRPr="009206C4" w:rsidRDefault="009206C4" w:rsidP="00CE33DE">
      <w:pPr>
        <w:widowControl w:val="0"/>
        <w:tabs>
          <w:tab w:val="left" w:leader="underscore" w:pos="9639"/>
        </w:tabs>
        <w:spacing w:line="264" w:lineRule="exact"/>
        <w:rPr>
          <w:rFonts w:ascii="Tahoma" w:eastAsia="Tahoma" w:hAnsi="Tahoma" w:cs="Tahoma"/>
          <w:color w:val="000000"/>
          <w:lang w:eastAsia="sr-Cyrl-BA" w:bidi="sr-Cyrl-BA"/>
        </w:rPr>
      </w:pPr>
    </w:p>
    <w:p w:rsidR="00E41B45" w:rsidRPr="009206C4" w:rsidRDefault="0072508C" w:rsidP="00C653EE">
      <w:pPr>
        <w:rPr>
          <w:rFonts w:ascii="Tahoma" w:eastAsia="Times New Roman" w:hAnsi="Tahoma" w:cs="Tahoma"/>
          <w:iCs/>
          <w:lang w:eastAsia="ru-RU"/>
        </w:rPr>
      </w:pPr>
      <w:r>
        <w:rPr>
          <w:rFonts w:ascii="Tahoma" w:eastAsia="Times New Roman" w:hAnsi="Tahoma" w:cs="Tahoma"/>
          <w:iCs/>
          <w:lang w:val="sr-Latn-RS" w:eastAsia="ru-RU"/>
        </w:rPr>
        <w:t xml:space="preserve">     </w:t>
      </w:r>
      <w:r w:rsidR="009206C4" w:rsidRPr="009206C4">
        <w:rPr>
          <w:rFonts w:ascii="Tahoma" w:eastAsia="Times New Roman" w:hAnsi="Tahoma" w:cs="Tahoma"/>
          <w:iCs/>
          <w:lang w:eastAsia="ru-RU"/>
        </w:rPr>
        <w:t>To the Contract for the delivery of Goods N</w:t>
      </w:r>
      <w:r w:rsidR="009206C4" w:rsidRPr="009206C4">
        <w:rPr>
          <w:rFonts w:ascii="Tahoma" w:eastAsia="Times New Roman" w:hAnsi="Tahoma" w:cs="Tahoma"/>
          <w:iCs/>
          <w:vertAlign w:val="superscript"/>
          <w:lang w:eastAsia="ru-RU"/>
        </w:rPr>
        <w:t>o</w:t>
      </w:r>
      <w:r w:rsidR="00C6615E">
        <w:rPr>
          <w:rFonts w:ascii="Tahoma" w:eastAsia="Times New Roman" w:hAnsi="Tahoma" w:cs="Tahoma"/>
          <w:iCs/>
          <w:lang w:eastAsia="ru-RU"/>
        </w:rPr>
        <w:t>. ______</w:t>
      </w:r>
      <w:r w:rsidR="009206C4" w:rsidRPr="009206C4">
        <w:rPr>
          <w:rFonts w:ascii="Tahoma" w:eastAsia="Times New Roman" w:hAnsi="Tahoma" w:cs="Tahoma"/>
          <w:iCs/>
          <w:lang w:eastAsia="ru-RU"/>
        </w:rPr>
        <w:t xml:space="preserve"> dated </w:t>
      </w:r>
      <w:r w:rsidR="001539DF">
        <w:rPr>
          <w:rFonts w:ascii="Tahoma" w:eastAsia="Times New Roman" w:hAnsi="Tahoma" w:cs="Tahoma"/>
          <w:iCs/>
          <w:lang w:val="sr-Latn-RS" w:eastAsia="ru-RU"/>
        </w:rPr>
        <w:t>__</w:t>
      </w:r>
      <w:r w:rsidR="001539DF">
        <w:rPr>
          <w:rFonts w:ascii="Tahoma" w:eastAsia="Times New Roman" w:hAnsi="Tahoma" w:cs="Tahoma"/>
          <w:iCs/>
          <w:lang w:eastAsia="ru-RU"/>
        </w:rPr>
        <w:t>/__</w:t>
      </w:r>
      <w:r w:rsidR="00985B01">
        <w:rPr>
          <w:rFonts w:ascii="Tahoma" w:eastAsia="Times New Roman" w:hAnsi="Tahoma" w:cs="Tahoma"/>
          <w:iCs/>
          <w:lang w:eastAsia="ru-RU"/>
        </w:rPr>
        <w:t>/2026</w:t>
      </w:r>
    </w:p>
    <w:p w:rsidR="00C653EE" w:rsidRPr="009206C4" w:rsidRDefault="00C653EE" w:rsidP="00C653EE">
      <w:pPr>
        <w:rPr>
          <w:rFonts w:ascii="Tahoma" w:eastAsia="Times New Roman" w:hAnsi="Tahoma" w:cs="Tahoma"/>
          <w:iCs/>
          <w:lang w:eastAsia="ru-RU"/>
        </w:rPr>
      </w:pPr>
    </w:p>
    <w:p w:rsidR="0004539D" w:rsidRPr="00C6615E" w:rsidRDefault="00626B32" w:rsidP="00C6615E">
      <w:pPr>
        <w:spacing w:line="0" w:lineRule="atLeast"/>
        <w:rPr>
          <w:rFonts w:ascii="Tahoma" w:hAnsi="Tahoma" w:cs="Tahoma"/>
          <w:noProof/>
          <w:lang w:val="sr-Latn-BA"/>
        </w:rPr>
      </w:pPr>
      <w:r w:rsidRPr="009206C4">
        <w:rPr>
          <w:rFonts w:ascii="Tahoma" w:eastAsia="Times New Roman" w:hAnsi="Tahoma" w:cs="Tahoma"/>
          <w:iCs/>
          <w:lang w:eastAsia="ru-RU"/>
        </w:rPr>
        <w:t xml:space="preserve">    </w:t>
      </w:r>
      <w:r w:rsidR="00C6615E">
        <w:rPr>
          <w:rFonts w:ascii="Tahoma" w:eastAsia="Calibri" w:hAnsi="Tahoma" w:cs="Tahoma"/>
          <w:b/>
        </w:rPr>
        <w:t xml:space="preserve">Customer: </w:t>
      </w:r>
      <w:r w:rsidR="00C6615E" w:rsidRPr="00C6615E">
        <w:rPr>
          <w:rFonts w:ascii="Tahoma" w:hAnsi="Tahoma" w:cs="Tahoma"/>
          <w:noProof/>
          <w:lang w:val="sr-Latn-BA"/>
        </w:rPr>
        <w:t>"Oil Refinery Modrica" JSC. Modrica</w:t>
      </w:r>
    </w:p>
    <w:p w:rsidR="0004539D" w:rsidRPr="009206C4" w:rsidRDefault="0004539D" w:rsidP="0004539D">
      <w:pPr>
        <w:ind w:right="0"/>
        <w:rPr>
          <w:rFonts w:ascii="Tahoma" w:eastAsia="Calibri" w:hAnsi="Tahoma" w:cs="Tahoma"/>
        </w:rPr>
      </w:pPr>
      <w:r>
        <w:rPr>
          <w:rFonts w:ascii="Tahoma" w:eastAsia="Calibri" w:hAnsi="Tahoma" w:cs="Tahoma"/>
        </w:rPr>
        <w:t xml:space="preserve">    </w:t>
      </w:r>
      <w:r w:rsidR="00276478">
        <w:rPr>
          <w:rFonts w:ascii="Tahoma" w:eastAsia="Calibri" w:hAnsi="Tahoma" w:cs="Tahoma"/>
        </w:rPr>
        <w:t xml:space="preserve">Address: </w:t>
      </w:r>
      <w:r w:rsidR="00276478" w:rsidRPr="00C6615E">
        <w:rPr>
          <w:rFonts w:ascii="Tahoma" w:hAnsi="Tahoma" w:cs="Tahoma"/>
          <w:noProof/>
          <w:lang w:val="sr-Latn-BA"/>
        </w:rPr>
        <w:t>49, Vojvode Stepe Stepanovica St</w:t>
      </w:r>
      <w:r w:rsidR="00276478">
        <w:rPr>
          <w:rFonts w:ascii="Tahoma" w:eastAsia="Calibri" w:hAnsi="Tahoma" w:cs="Tahoma"/>
        </w:rPr>
        <w:t>, 74480 Modriča</w:t>
      </w:r>
      <w:r w:rsidRPr="009206C4">
        <w:rPr>
          <w:rFonts w:ascii="Tahoma" w:eastAsia="Calibri" w:hAnsi="Tahoma" w:cs="Tahoma"/>
        </w:rPr>
        <w:t>, Bosnia and Herzegovina</w:t>
      </w:r>
    </w:p>
    <w:tbl>
      <w:tblPr>
        <w:tblpPr w:leftFromText="180" w:rightFromText="180" w:vertAnchor="text" w:horzAnchor="margin" w:tblpXSpec="center"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709"/>
        <w:gridCol w:w="1418"/>
        <w:gridCol w:w="1275"/>
        <w:gridCol w:w="1276"/>
        <w:gridCol w:w="1418"/>
        <w:gridCol w:w="2251"/>
      </w:tblGrid>
      <w:tr w:rsidR="00A01FE1" w:rsidRPr="00FE27C0" w:rsidTr="00CE33DE">
        <w:trPr>
          <w:trHeight w:val="581"/>
        </w:trPr>
        <w:tc>
          <w:tcPr>
            <w:tcW w:w="534" w:type="dxa"/>
          </w:tcPr>
          <w:p w:rsidR="00A01FE1" w:rsidRPr="009522FD" w:rsidRDefault="00A01FE1" w:rsidP="0071657B">
            <w:pPr>
              <w:spacing w:after="120"/>
              <w:ind w:right="0"/>
              <w:rPr>
                <w:rFonts w:ascii="Tahoma" w:eastAsia="Calibri" w:hAnsi="Tahoma" w:cs="Tahoma"/>
              </w:rPr>
            </w:pPr>
            <w:r w:rsidRPr="009522FD">
              <w:rPr>
                <w:rFonts w:ascii="Tahoma" w:eastAsia="Calibri" w:hAnsi="Tahoma" w:cs="Tahoma"/>
              </w:rPr>
              <w:t>N</w:t>
            </w:r>
            <w:r w:rsidRPr="009522FD">
              <w:rPr>
                <w:rFonts w:ascii="Tahoma" w:eastAsia="Calibri" w:hAnsi="Tahoma" w:cs="Tahoma"/>
                <w:vertAlign w:val="superscript"/>
              </w:rPr>
              <w:t>o</w:t>
            </w:r>
          </w:p>
        </w:tc>
        <w:tc>
          <w:tcPr>
            <w:tcW w:w="1842"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Name of goods</w:t>
            </w:r>
          </w:p>
        </w:tc>
        <w:tc>
          <w:tcPr>
            <w:tcW w:w="709"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Unit</w:t>
            </w:r>
          </w:p>
        </w:tc>
        <w:tc>
          <w:tcPr>
            <w:tcW w:w="1418"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Quantity</w:t>
            </w:r>
          </w:p>
        </w:tc>
        <w:tc>
          <w:tcPr>
            <w:tcW w:w="1275"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Price for 1 unit</w:t>
            </w:r>
          </w:p>
        </w:tc>
        <w:tc>
          <w:tcPr>
            <w:tcW w:w="1276"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Packing</w:t>
            </w:r>
          </w:p>
        </w:tc>
        <w:tc>
          <w:tcPr>
            <w:tcW w:w="1418" w:type="dxa"/>
          </w:tcPr>
          <w:p w:rsidR="00A01FE1" w:rsidRPr="009522FD" w:rsidRDefault="00A01FE1" w:rsidP="0071657B">
            <w:pPr>
              <w:spacing w:after="120"/>
              <w:ind w:right="0"/>
              <w:jc w:val="center"/>
              <w:rPr>
                <w:rFonts w:ascii="Tahoma" w:eastAsia="Calibri" w:hAnsi="Tahoma" w:cs="Tahoma"/>
              </w:rPr>
            </w:pPr>
            <w:r w:rsidRPr="00BE537C">
              <w:rPr>
                <w:rFonts w:ascii="Tahoma" w:hAnsi="Tahoma" w:cs="Tahoma"/>
              </w:rPr>
              <w:t>Term of guarantee</w:t>
            </w:r>
          </w:p>
        </w:tc>
        <w:tc>
          <w:tcPr>
            <w:tcW w:w="2251" w:type="dxa"/>
          </w:tcPr>
          <w:p w:rsidR="00A01FE1" w:rsidRPr="009522FD" w:rsidRDefault="00A01FE1" w:rsidP="0071657B">
            <w:pPr>
              <w:spacing w:after="120"/>
              <w:ind w:right="0"/>
              <w:jc w:val="center"/>
              <w:rPr>
                <w:rFonts w:ascii="Tahoma" w:eastAsia="Calibri" w:hAnsi="Tahoma" w:cs="Tahoma"/>
              </w:rPr>
            </w:pPr>
            <w:r w:rsidRPr="009522FD">
              <w:rPr>
                <w:rFonts w:ascii="Tahoma" w:eastAsia="Calibri" w:hAnsi="Tahoma" w:cs="Tahoma"/>
              </w:rPr>
              <w:t xml:space="preserve">Sum, </w:t>
            </w:r>
            <w:r w:rsidRPr="009522FD">
              <w:t xml:space="preserve"> </w:t>
            </w:r>
            <w:r w:rsidRPr="009522FD">
              <w:rPr>
                <w:rFonts w:ascii="Tahoma" w:eastAsia="Calibri" w:hAnsi="Tahoma" w:cs="Tahoma"/>
              </w:rPr>
              <w:t>excluding VAT</w:t>
            </w:r>
          </w:p>
        </w:tc>
      </w:tr>
      <w:tr w:rsidR="00A01FE1" w:rsidRPr="00FE27C0" w:rsidTr="00276478">
        <w:trPr>
          <w:trHeight w:val="469"/>
        </w:trPr>
        <w:tc>
          <w:tcPr>
            <w:tcW w:w="534" w:type="dxa"/>
          </w:tcPr>
          <w:p w:rsidR="00A01FE1" w:rsidRPr="009522FD" w:rsidRDefault="00A01FE1" w:rsidP="0071657B">
            <w:pPr>
              <w:spacing w:after="120"/>
              <w:ind w:right="0"/>
              <w:rPr>
                <w:rFonts w:ascii="Tahoma" w:eastAsia="Calibri" w:hAnsi="Tahoma" w:cs="Tahoma"/>
              </w:rPr>
            </w:pPr>
            <w:r w:rsidRPr="009522FD">
              <w:rPr>
                <w:rFonts w:ascii="Tahoma" w:eastAsia="Calibri" w:hAnsi="Tahoma" w:cs="Tahoma"/>
              </w:rPr>
              <w:t>1.</w:t>
            </w:r>
          </w:p>
        </w:tc>
        <w:tc>
          <w:tcPr>
            <w:tcW w:w="1842" w:type="dxa"/>
          </w:tcPr>
          <w:p w:rsidR="00A01FE1" w:rsidRPr="00276478" w:rsidRDefault="00985B01" w:rsidP="00276478">
            <w:pPr>
              <w:spacing w:line="0" w:lineRule="atLeast"/>
              <w:rPr>
                <w:rFonts w:ascii="Tahoma" w:hAnsi="Tahoma" w:cs="Tahoma"/>
                <w:lang w:val="sr-Latn-BA"/>
              </w:rPr>
            </w:pPr>
            <w:r>
              <w:rPr>
                <w:rFonts w:ascii="Tahoma" w:eastAsia="Arial Unicode MS" w:hAnsi="Tahoma" w:cs="Tahoma"/>
                <w:color w:val="000000"/>
                <w:lang w:val="sr-Latn-BA" w:eastAsia="sr-Cyrl-BA" w:bidi="sr-Cyrl-BA"/>
              </w:rPr>
              <w:t>4040 ULP membrane</w:t>
            </w:r>
          </w:p>
        </w:tc>
        <w:tc>
          <w:tcPr>
            <w:tcW w:w="709" w:type="dxa"/>
            <w:vAlign w:val="center"/>
          </w:tcPr>
          <w:p w:rsidR="00A01FE1" w:rsidRPr="009522FD" w:rsidRDefault="00276478" w:rsidP="00276478">
            <w:pPr>
              <w:spacing w:after="120"/>
              <w:ind w:right="0"/>
              <w:jc w:val="center"/>
              <w:rPr>
                <w:rFonts w:ascii="Tahoma" w:eastAsia="Calibri" w:hAnsi="Tahoma" w:cs="Tahoma"/>
              </w:rPr>
            </w:pPr>
            <w:r w:rsidRPr="00EC5AA2">
              <w:rPr>
                <w:rFonts w:ascii="Tahoma" w:hAnsi="Tahoma" w:cs="Tahoma"/>
              </w:rPr>
              <w:t>pcs</w:t>
            </w:r>
          </w:p>
        </w:tc>
        <w:tc>
          <w:tcPr>
            <w:tcW w:w="1418" w:type="dxa"/>
            <w:vAlign w:val="center"/>
          </w:tcPr>
          <w:p w:rsidR="00A01FE1" w:rsidRPr="00276478" w:rsidRDefault="00985B01" w:rsidP="00276478">
            <w:pPr>
              <w:spacing w:after="120"/>
              <w:ind w:right="0"/>
              <w:jc w:val="center"/>
              <w:rPr>
                <w:rFonts w:ascii="Tahoma" w:hAnsi="Tahoma" w:cs="Tahoma"/>
              </w:rPr>
            </w:pPr>
            <w:r>
              <w:rPr>
                <w:rFonts w:ascii="Tahoma" w:hAnsi="Tahoma" w:cs="Tahoma"/>
              </w:rPr>
              <w:t>23</w:t>
            </w:r>
          </w:p>
        </w:tc>
        <w:tc>
          <w:tcPr>
            <w:tcW w:w="1275" w:type="dxa"/>
          </w:tcPr>
          <w:p w:rsidR="00A01FE1" w:rsidRPr="009522FD" w:rsidRDefault="00A01FE1" w:rsidP="0071657B">
            <w:pPr>
              <w:spacing w:after="120"/>
              <w:ind w:right="0"/>
              <w:rPr>
                <w:rFonts w:ascii="Tahoma" w:eastAsia="Calibri" w:hAnsi="Tahoma" w:cs="Tahoma"/>
              </w:rPr>
            </w:pPr>
          </w:p>
        </w:tc>
        <w:tc>
          <w:tcPr>
            <w:tcW w:w="1276" w:type="dxa"/>
          </w:tcPr>
          <w:p w:rsidR="00A01FE1" w:rsidRPr="009522FD" w:rsidRDefault="00A01FE1" w:rsidP="002B7236">
            <w:pPr>
              <w:spacing w:after="120"/>
              <w:ind w:right="0"/>
              <w:rPr>
                <w:rFonts w:ascii="Tahoma" w:eastAsia="Calibri" w:hAnsi="Tahoma" w:cs="Tahoma"/>
              </w:rPr>
            </w:pPr>
          </w:p>
        </w:tc>
        <w:tc>
          <w:tcPr>
            <w:tcW w:w="1418" w:type="dxa"/>
          </w:tcPr>
          <w:p w:rsidR="00A01FE1" w:rsidRPr="009522FD" w:rsidRDefault="00A01FE1" w:rsidP="0071657B">
            <w:pPr>
              <w:spacing w:after="120"/>
              <w:ind w:right="0"/>
              <w:rPr>
                <w:rFonts w:ascii="Tahoma" w:eastAsia="Calibri" w:hAnsi="Tahoma" w:cs="Tahoma"/>
              </w:rPr>
            </w:pPr>
          </w:p>
        </w:tc>
        <w:tc>
          <w:tcPr>
            <w:tcW w:w="2251" w:type="dxa"/>
          </w:tcPr>
          <w:p w:rsidR="00A01FE1" w:rsidRPr="009522FD" w:rsidRDefault="00A01FE1" w:rsidP="0071657B">
            <w:pPr>
              <w:spacing w:after="120"/>
              <w:ind w:right="0"/>
              <w:rPr>
                <w:rFonts w:ascii="Tahoma" w:eastAsia="Calibri" w:hAnsi="Tahoma" w:cs="Tahoma"/>
              </w:rPr>
            </w:pPr>
          </w:p>
        </w:tc>
      </w:tr>
      <w:tr w:rsidR="00276478" w:rsidRPr="00FE27C0" w:rsidTr="00276478">
        <w:trPr>
          <w:trHeight w:val="1077"/>
        </w:trPr>
        <w:tc>
          <w:tcPr>
            <w:tcW w:w="534" w:type="dxa"/>
          </w:tcPr>
          <w:p w:rsidR="00276478" w:rsidRPr="009522FD" w:rsidRDefault="00276478" w:rsidP="0071657B">
            <w:pPr>
              <w:spacing w:after="120"/>
              <w:ind w:right="0"/>
              <w:rPr>
                <w:rFonts w:ascii="Tahoma" w:eastAsia="Calibri" w:hAnsi="Tahoma" w:cs="Tahoma"/>
              </w:rPr>
            </w:pPr>
          </w:p>
        </w:tc>
        <w:tc>
          <w:tcPr>
            <w:tcW w:w="1842" w:type="dxa"/>
          </w:tcPr>
          <w:p w:rsidR="00276478" w:rsidRPr="00276478" w:rsidRDefault="00276478" w:rsidP="00276478">
            <w:pPr>
              <w:spacing w:line="0" w:lineRule="atLeast"/>
              <w:rPr>
                <w:rFonts w:ascii="Tahoma" w:hAnsi="Tahoma" w:cs="Tahoma"/>
                <w:lang w:val="sr-Latn-BA"/>
              </w:rPr>
            </w:pPr>
          </w:p>
        </w:tc>
        <w:tc>
          <w:tcPr>
            <w:tcW w:w="709" w:type="dxa"/>
            <w:vAlign w:val="center"/>
          </w:tcPr>
          <w:p w:rsidR="00276478" w:rsidRPr="00EC5AA2" w:rsidRDefault="00276478" w:rsidP="00276478">
            <w:pPr>
              <w:spacing w:after="120"/>
              <w:ind w:right="0"/>
              <w:jc w:val="center"/>
              <w:rPr>
                <w:rFonts w:ascii="Tahoma" w:hAnsi="Tahoma" w:cs="Tahoma"/>
              </w:rPr>
            </w:pPr>
          </w:p>
        </w:tc>
        <w:tc>
          <w:tcPr>
            <w:tcW w:w="1418" w:type="dxa"/>
            <w:vAlign w:val="center"/>
          </w:tcPr>
          <w:p w:rsidR="00276478" w:rsidRPr="00EC5AA2" w:rsidRDefault="00276478" w:rsidP="00276478">
            <w:pPr>
              <w:spacing w:after="120"/>
              <w:ind w:right="0"/>
              <w:jc w:val="center"/>
              <w:rPr>
                <w:rFonts w:ascii="Tahoma" w:hAnsi="Tahoma" w:cs="Tahoma"/>
              </w:rPr>
            </w:pPr>
          </w:p>
        </w:tc>
        <w:tc>
          <w:tcPr>
            <w:tcW w:w="1275" w:type="dxa"/>
          </w:tcPr>
          <w:p w:rsidR="00276478" w:rsidRPr="009522FD" w:rsidRDefault="00276478" w:rsidP="0071657B">
            <w:pPr>
              <w:spacing w:after="120"/>
              <w:ind w:right="0"/>
              <w:rPr>
                <w:rFonts w:ascii="Tahoma" w:eastAsia="Calibri" w:hAnsi="Tahoma" w:cs="Tahoma"/>
              </w:rPr>
            </w:pPr>
          </w:p>
        </w:tc>
        <w:tc>
          <w:tcPr>
            <w:tcW w:w="1276" w:type="dxa"/>
          </w:tcPr>
          <w:p w:rsidR="00276478" w:rsidRPr="009522FD" w:rsidRDefault="00276478" w:rsidP="002B7236">
            <w:pPr>
              <w:spacing w:after="120"/>
              <w:ind w:right="0"/>
              <w:rPr>
                <w:rFonts w:ascii="Tahoma" w:eastAsia="Calibri" w:hAnsi="Tahoma" w:cs="Tahoma"/>
              </w:rPr>
            </w:pPr>
          </w:p>
        </w:tc>
        <w:tc>
          <w:tcPr>
            <w:tcW w:w="1418" w:type="dxa"/>
          </w:tcPr>
          <w:p w:rsidR="00276478" w:rsidRPr="009522FD" w:rsidRDefault="00276478" w:rsidP="0071657B">
            <w:pPr>
              <w:spacing w:after="120"/>
              <w:ind w:right="0"/>
              <w:rPr>
                <w:rFonts w:ascii="Tahoma" w:eastAsia="Calibri" w:hAnsi="Tahoma" w:cs="Tahoma"/>
              </w:rPr>
            </w:pPr>
          </w:p>
        </w:tc>
        <w:tc>
          <w:tcPr>
            <w:tcW w:w="2251" w:type="dxa"/>
          </w:tcPr>
          <w:p w:rsidR="00276478" w:rsidRPr="009522FD" w:rsidRDefault="00276478" w:rsidP="0071657B">
            <w:pPr>
              <w:spacing w:after="120"/>
              <w:ind w:right="0"/>
              <w:rPr>
                <w:rFonts w:ascii="Tahoma" w:eastAsia="Calibri" w:hAnsi="Tahoma" w:cs="Tahoma"/>
              </w:rPr>
            </w:pPr>
          </w:p>
        </w:tc>
      </w:tr>
    </w:tbl>
    <w:p w:rsidR="004448A9" w:rsidRDefault="004448A9" w:rsidP="004448A9">
      <w:pPr>
        <w:rPr>
          <w:rFonts w:ascii="Tahoma" w:eastAsia="Calibri" w:hAnsi="Tahoma" w:cs="Tahoma"/>
          <w:bCs/>
        </w:rPr>
      </w:pPr>
    </w:p>
    <w:p w:rsidR="004448A9" w:rsidRPr="004448A9" w:rsidRDefault="004448A9" w:rsidP="004448A9">
      <w:pPr>
        <w:rPr>
          <w:rFonts w:ascii="Tahoma" w:eastAsia="Calibri" w:hAnsi="Tahoma" w:cs="Tahoma"/>
          <w:bCs/>
        </w:rPr>
      </w:pPr>
      <w:r>
        <w:rPr>
          <w:rFonts w:ascii="Tahoma" w:eastAsia="Calibri" w:hAnsi="Tahoma" w:cs="Tahoma"/>
          <w:bCs/>
        </w:rPr>
        <w:t xml:space="preserve">       </w:t>
      </w:r>
      <w:r w:rsidRPr="004448A9">
        <w:rPr>
          <w:rFonts w:ascii="Tahoma" w:eastAsia="Calibri" w:hAnsi="Tahoma" w:cs="Tahoma"/>
          <w:bCs/>
        </w:rPr>
        <w:t>The list of the technical documentation attached to the Goods:</w:t>
      </w:r>
    </w:p>
    <w:p w:rsidR="00C653EE" w:rsidRDefault="004448A9" w:rsidP="004448A9">
      <w:pPr>
        <w:rPr>
          <w:rFonts w:ascii="Tahoma" w:eastAsia="Times New Roman" w:hAnsi="Tahoma" w:cs="Tahoma"/>
          <w:iCs/>
          <w:lang w:val="sr-Latn-BA" w:eastAsia="ru-RU"/>
        </w:rPr>
      </w:pPr>
      <w:r>
        <w:rPr>
          <w:rFonts w:ascii="Tahoma" w:eastAsia="Calibri" w:hAnsi="Tahoma" w:cs="Tahoma"/>
          <w:bCs/>
          <w:lang w:val="sr-Latn-RS"/>
        </w:rPr>
        <w:t xml:space="preserve">       </w:t>
      </w:r>
      <w:r w:rsidRPr="00465936">
        <w:rPr>
          <w:rFonts w:ascii="Tahoma" w:eastAsia="Calibri" w:hAnsi="Tahoma" w:cs="Tahoma"/>
          <w:bCs/>
        </w:rPr>
        <w:t>1)</w:t>
      </w:r>
      <w:r w:rsidRPr="00465936">
        <w:rPr>
          <w:rFonts w:ascii="Tahoma" w:eastAsia="Calibri" w:hAnsi="Tahoma" w:cs="Tahoma"/>
          <w:bCs/>
        </w:rPr>
        <w:tab/>
        <w:t>PDI (product data information)</w:t>
      </w:r>
    </w:p>
    <w:p w:rsidR="00C653EE" w:rsidRPr="00110DCD" w:rsidRDefault="00C653EE" w:rsidP="00C653EE">
      <w:pPr>
        <w:rPr>
          <w:rFonts w:ascii="Tahoma" w:eastAsia="Times New Roman" w:hAnsi="Tahoma" w:cs="Tahoma"/>
          <w:iCs/>
          <w:lang w:val="sr-Latn-BA" w:eastAsia="ru-RU"/>
        </w:rPr>
      </w:pPr>
    </w:p>
    <w:p w:rsidR="00C653EE" w:rsidRPr="0071657B" w:rsidRDefault="006C39A4" w:rsidP="00C653EE">
      <w:pPr>
        <w:jc w:val="center"/>
        <w:rPr>
          <w:rFonts w:ascii="Tahoma" w:eastAsia="Times New Roman" w:hAnsi="Tahoma" w:cs="Tahoma"/>
          <w:b/>
          <w:iCs/>
          <w:lang w:eastAsia="ru-RU"/>
        </w:rPr>
      </w:pPr>
      <w:r>
        <w:rPr>
          <w:rFonts w:ascii="Tahoma" w:eastAsia="Times New Roman" w:hAnsi="Tahoma" w:cs="Tahoma"/>
          <w:b/>
          <w:iCs/>
          <w:lang w:eastAsia="ru-RU"/>
        </w:rPr>
        <w:t>DETAILS</w:t>
      </w:r>
      <w:r w:rsidR="0071657B" w:rsidRPr="0071657B">
        <w:rPr>
          <w:rFonts w:ascii="Tahoma" w:eastAsia="Times New Roman" w:hAnsi="Tahoma" w:cs="Tahoma"/>
          <w:b/>
          <w:iCs/>
          <w:lang w:eastAsia="ru-RU"/>
        </w:rPr>
        <w:t xml:space="preserve"> AND SIGNATURES OF THE PARTIES:</w:t>
      </w:r>
    </w:p>
    <w:p w:rsidR="00C653EE" w:rsidRPr="00C653EE" w:rsidRDefault="00C653EE" w:rsidP="00C653EE">
      <w:pPr>
        <w:rPr>
          <w:rFonts w:ascii="Tahoma" w:eastAsia="Times New Roman" w:hAnsi="Tahoma" w:cs="Tahoma"/>
          <w:iCs/>
          <w:lang w:val="sr-Latn-BA" w:eastAsia="ru-RU"/>
        </w:rPr>
      </w:pPr>
    </w:p>
    <w:p w:rsidR="00C653EE" w:rsidRPr="009522FD" w:rsidRDefault="00626B32" w:rsidP="00C653EE">
      <w:pPr>
        <w:rPr>
          <w:rFonts w:ascii="Tahoma" w:eastAsia="Calibri" w:hAnsi="Tahoma" w:cs="Tahoma"/>
          <w:b/>
          <w:lang w:val="sr-Latn-BA"/>
        </w:rPr>
      </w:pPr>
      <w:r w:rsidRPr="009522FD">
        <w:rPr>
          <w:rFonts w:ascii="Tahoma" w:eastAsia="Calibri" w:hAnsi="Tahoma" w:cs="Tahoma"/>
          <w:b/>
          <w:lang w:val="sr-Latn-BA"/>
        </w:rPr>
        <w:t xml:space="preserve">         </w:t>
      </w:r>
      <w:r w:rsidR="0071657B" w:rsidRPr="009522FD">
        <w:rPr>
          <w:rFonts w:ascii="Tahoma" w:eastAsia="Calibri" w:hAnsi="Tahoma" w:cs="Tahoma"/>
          <w:b/>
          <w:lang w:val="ru-RU"/>
        </w:rPr>
        <w:t>Supplier:</w:t>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281C5F" w:rsidRPr="00281C5F">
        <w:rPr>
          <w:rFonts w:ascii="Tahoma" w:eastAsia="Calibri" w:hAnsi="Tahoma" w:cs="Tahoma"/>
        </w:rPr>
        <w:tab/>
      </w:r>
      <w:r w:rsidR="0071657B" w:rsidRPr="009522FD">
        <w:rPr>
          <w:rFonts w:ascii="Tahoma" w:eastAsia="Calibri" w:hAnsi="Tahoma" w:cs="Tahoma"/>
          <w:b/>
          <w:lang w:val="ru-RU"/>
        </w:rPr>
        <w:t>Customer:</w:t>
      </w:r>
    </w:p>
    <w:tbl>
      <w:tblPr>
        <w:tblW w:w="10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5"/>
        <w:gridCol w:w="5125"/>
      </w:tblGrid>
      <w:tr w:rsidR="00C653EE" w:rsidRPr="00C653EE" w:rsidTr="001B3F2D">
        <w:trPr>
          <w:trHeight w:val="3075"/>
          <w:jc w:val="center"/>
        </w:trPr>
        <w:tc>
          <w:tcPr>
            <w:tcW w:w="5125" w:type="dxa"/>
            <w:tcBorders>
              <w:top w:val="single" w:sz="4" w:space="0" w:color="FFFFFF"/>
              <w:left w:val="single" w:sz="4" w:space="0" w:color="FFFFFF"/>
              <w:bottom w:val="single" w:sz="4" w:space="0" w:color="FFFFFF"/>
              <w:right w:val="single" w:sz="4" w:space="0" w:color="FFFFFF"/>
            </w:tcBorders>
          </w:tcPr>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Company name:</w:t>
            </w:r>
          </w:p>
          <w:p w:rsidR="00606BAD" w:rsidRPr="005A68A2" w:rsidRDefault="00606BAD" w:rsidP="00606BAD">
            <w:pPr>
              <w:suppressAutoHyphens/>
              <w:snapToGrid w:val="0"/>
              <w:ind w:right="0"/>
              <w:jc w:val="left"/>
              <w:rPr>
                <w:rFonts w:ascii="Tahoma" w:eastAsia="Calibri" w:hAnsi="Tahoma" w:cs="Tahoma"/>
                <w:lang w:val="sr-Latn-RS"/>
              </w:rPr>
            </w:pPr>
            <w:r>
              <w:rPr>
                <w:rFonts w:ascii="Tahoma" w:eastAsia="Calibri" w:hAnsi="Tahoma" w:cs="Tahoma"/>
              </w:rPr>
              <w:t>A</w:t>
            </w:r>
            <w:r w:rsidRPr="005A68A2">
              <w:rPr>
                <w:rFonts w:ascii="Tahoma" w:eastAsia="Calibri" w:hAnsi="Tahoma" w:cs="Tahoma"/>
              </w:rPr>
              <w:t>ddress:</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Reg.nomer:</w:t>
            </w:r>
            <w:r w:rsidRPr="005A68A2">
              <w:rPr>
                <w:rFonts w:ascii="Tahoma" w:eastAsia="Calibri" w:hAnsi="Tahoma" w:cs="Tahoma"/>
              </w:rPr>
              <w:tab/>
            </w:r>
          </w:p>
          <w:p w:rsidR="00606BAD" w:rsidRPr="005A68A2" w:rsidRDefault="00606BAD" w:rsidP="00606BAD">
            <w:pPr>
              <w:suppressAutoHyphens/>
              <w:snapToGrid w:val="0"/>
              <w:ind w:right="0"/>
              <w:jc w:val="left"/>
              <w:rPr>
                <w:rFonts w:ascii="Tahoma" w:eastAsia="Times New Roman" w:hAnsi="Tahoma" w:cs="Tahoma"/>
                <w:szCs w:val="20"/>
                <w:lang w:val="sr-Latn-BA" w:eastAsia="ar-SA"/>
              </w:rPr>
            </w:pPr>
            <w:r w:rsidRPr="005A68A2">
              <w:rPr>
                <w:rFonts w:ascii="Tahoma" w:eastAsia="Calibri" w:hAnsi="Tahoma" w:cs="Tahoma"/>
              </w:rPr>
              <w:t>TIN:</w:t>
            </w:r>
            <w:r w:rsidRPr="005A68A2">
              <w:rPr>
                <w:rFonts w:ascii="Tahoma" w:eastAsia="Times New Roman" w:hAnsi="Tahoma" w:cs="Tahoma"/>
                <w:szCs w:val="20"/>
                <w:lang w:val="sr-Latn-BA" w:eastAsia="ar-SA"/>
              </w:rPr>
              <w:t xml:space="preserve">                                                       </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Phone:</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Bank details:</w:t>
            </w:r>
          </w:p>
          <w:p w:rsidR="00606BAD" w:rsidRPr="005A68A2" w:rsidRDefault="00606BAD" w:rsidP="00606BAD">
            <w:pPr>
              <w:suppressAutoHyphens/>
              <w:snapToGrid w:val="0"/>
              <w:ind w:right="0"/>
              <w:jc w:val="left"/>
              <w:rPr>
                <w:rFonts w:ascii="Tahoma" w:eastAsia="Calibri" w:hAnsi="Tahoma" w:cs="Tahoma"/>
              </w:rPr>
            </w:pPr>
            <w:r w:rsidRPr="005A68A2">
              <w:rPr>
                <w:rFonts w:ascii="Tahoma" w:eastAsia="Calibri" w:hAnsi="Tahoma" w:cs="Tahoma"/>
              </w:rPr>
              <w:t>Number of the settlement account:</w:t>
            </w:r>
          </w:p>
          <w:p w:rsidR="00C653EE" w:rsidRPr="00276478" w:rsidRDefault="00606BAD" w:rsidP="00276478">
            <w:pPr>
              <w:suppressAutoHyphens/>
              <w:snapToGrid w:val="0"/>
              <w:ind w:right="0"/>
              <w:jc w:val="left"/>
              <w:rPr>
                <w:rFonts w:ascii="Tahoma" w:eastAsia="Times New Roman" w:hAnsi="Tahoma" w:cs="Tahoma"/>
                <w:szCs w:val="20"/>
                <w:lang w:val="sr-Latn-RS" w:eastAsia="ar-SA"/>
              </w:rPr>
            </w:pPr>
            <w:r w:rsidRPr="005A68A2">
              <w:rPr>
                <w:rFonts w:ascii="Tahoma" w:eastAsia="Calibri" w:hAnsi="Tahoma" w:cs="Tahoma"/>
              </w:rPr>
              <w:t>Swift:                                                                                     Name of the bank:</w:t>
            </w:r>
            <w:r w:rsidRPr="005A68A2">
              <w:rPr>
                <w:rFonts w:ascii="Tahoma" w:eastAsia="Calibri" w:hAnsi="Tahoma" w:cs="Tahoma"/>
              </w:rPr>
              <w:tab/>
            </w:r>
          </w:p>
        </w:tc>
        <w:tc>
          <w:tcPr>
            <w:tcW w:w="5125" w:type="dxa"/>
            <w:tcBorders>
              <w:top w:val="single" w:sz="4" w:space="0" w:color="FFFFFF"/>
              <w:left w:val="single" w:sz="4" w:space="0" w:color="FFFFFF"/>
              <w:bottom w:val="single" w:sz="4" w:space="0" w:color="FFFFFF"/>
              <w:right w:val="single" w:sz="4" w:space="0" w:color="FFFFFF"/>
            </w:tcBorders>
          </w:tcPr>
          <w:p w:rsidR="00C6615E" w:rsidRPr="00C6615E" w:rsidRDefault="00C6615E" w:rsidP="00C6615E">
            <w:pPr>
              <w:spacing w:line="0" w:lineRule="atLeast"/>
              <w:rPr>
                <w:rFonts w:ascii="Tahoma" w:hAnsi="Tahoma" w:cs="Tahoma"/>
                <w:noProof/>
                <w:lang w:val="sr-Latn-BA"/>
              </w:rPr>
            </w:pPr>
            <w:r w:rsidRPr="00C6615E">
              <w:rPr>
                <w:rFonts w:ascii="Tahoma" w:hAnsi="Tahoma" w:cs="Tahoma"/>
                <w:noProof/>
                <w:lang w:val="sr-Latn-BA"/>
              </w:rPr>
              <w:t>"Oil Refinery Modrica" JSC. Modrica</w:t>
            </w:r>
          </w:p>
          <w:p w:rsidR="00C6615E" w:rsidRPr="00C6615E" w:rsidRDefault="00C6615E" w:rsidP="00C6615E">
            <w:pPr>
              <w:spacing w:line="0" w:lineRule="atLeast"/>
              <w:rPr>
                <w:rFonts w:ascii="Tahoma" w:hAnsi="Tahoma" w:cs="Tahoma"/>
                <w:noProof/>
                <w:lang w:val="sr-Latn-BA"/>
              </w:rPr>
            </w:pPr>
            <w:r w:rsidRPr="00C6615E">
              <w:rPr>
                <w:rFonts w:ascii="Tahoma" w:hAnsi="Tahoma" w:cs="Tahoma"/>
                <w:noProof/>
                <w:lang w:val="sr-Latn-BA"/>
              </w:rPr>
              <w:t>49, Vojvode Stepe Stepanovica St.</w:t>
            </w:r>
          </w:p>
          <w:p w:rsidR="00C6615E" w:rsidRPr="00C6615E" w:rsidRDefault="00C6615E" w:rsidP="00C6615E">
            <w:pPr>
              <w:pStyle w:val="Bodytext20"/>
              <w:shd w:val="clear" w:color="auto" w:fill="auto"/>
              <w:tabs>
                <w:tab w:val="left" w:leader="underscore" w:pos="9781"/>
              </w:tabs>
              <w:spacing w:before="0" w:after="0"/>
              <w:ind w:firstLine="0"/>
              <w:rPr>
                <w:noProof/>
                <w:lang w:val="sr-Latn-BA"/>
              </w:rPr>
            </w:pPr>
            <w:r w:rsidRPr="00C6615E">
              <w:rPr>
                <w:noProof/>
                <w:lang w:val="sr-Latn-BA"/>
              </w:rPr>
              <w:t>74480 Modrica</w:t>
            </w:r>
          </w:p>
          <w:p w:rsidR="00C6615E" w:rsidRPr="00C6615E" w:rsidRDefault="00C6615E" w:rsidP="00C6615E">
            <w:pPr>
              <w:spacing w:line="0" w:lineRule="atLeast"/>
              <w:rPr>
                <w:rFonts w:ascii="Tahoma" w:hAnsi="Tahoma" w:cs="Tahoma"/>
                <w:noProof/>
                <w:lang w:val="sr-Latn-BA"/>
              </w:rPr>
            </w:pPr>
            <w:r w:rsidRPr="00C6615E">
              <w:rPr>
                <w:rFonts w:ascii="Tahoma" w:hAnsi="Tahoma" w:cs="Tahoma"/>
                <w:noProof/>
                <w:lang w:val="sr-Latn-BA"/>
              </w:rPr>
              <w:t>TIN: 4400194130000</w:t>
            </w:r>
          </w:p>
          <w:p w:rsidR="00C6615E" w:rsidRPr="00C6615E" w:rsidRDefault="00C6615E" w:rsidP="00C6615E">
            <w:pPr>
              <w:spacing w:line="0" w:lineRule="atLeast"/>
              <w:rPr>
                <w:rFonts w:ascii="Tahoma" w:hAnsi="Tahoma" w:cs="Tahoma"/>
                <w:noProof/>
                <w:lang w:val="sr-Latn-BA"/>
              </w:rPr>
            </w:pPr>
            <w:r w:rsidRPr="00C6615E">
              <w:rPr>
                <w:rFonts w:ascii="Tahoma" w:hAnsi="Tahoma" w:cs="Tahoma"/>
                <w:noProof/>
                <w:lang w:val="sr-Latn-BA"/>
              </w:rPr>
              <w:t>Registry Insert No.: 1-4627-00</w:t>
            </w:r>
            <w:r w:rsidRPr="00C6615E">
              <w:rPr>
                <w:rFonts w:ascii="Tahoma" w:hAnsi="Tahoma" w:cs="Tahoma"/>
                <w:noProof/>
                <w:lang w:val="sr-Latn-BA"/>
              </w:rPr>
              <w:tab/>
            </w:r>
          </w:p>
          <w:p w:rsidR="00276478" w:rsidRDefault="00C6615E" w:rsidP="00C6615E">
            <w:pPr>
              <w:spacing w:line="0" w:lineRule="atLeast"/>
              <w:rPr>
                <w:rFonts w:ascii="Tahoma" w:hAnsi="Tahoma" w:cs="Tahoma"/>
                <w:noProof/>
                <w:lang w:val="sr-Latn-BA"/>
              </w:rPr>
            </w:pPr>
            <w:r w:rsidRPr="00C6615E">
              <w:rPr>
                <w:rFonts w:ascii="Tahoma" w:hAnsi="Tahoma" w:cs="Tahoma"/>
                <w:noProof/>
                <w:lang w:val="sr-Latn-BA"/>
              </w:rPr>
              <w:t xml:space="preserve">Account with "Atos bank" JSC: </w:t>
            </w:r>
          </w:p>
          <w:p w:rsidR="00C6615E" w:rsidRPr="00C6615E" w:rsidRDefault="00C6615E" w:rsidP="00C6615E">
            <w:pPr>
              <w:spacing w:line="0" w:lineRule="atLeast"/>
              <w:rPr>
                <w:rFonts w:ascii="Tahoma" w:hAnsi="Tahoma" w:cs="Tahoma"/>
                <w:noProof/>
                <w:lang w:val="sr-Latn-BA"/>
              </w:rPr>
            </w:pPr>
            <w:r w:rsidRPr="00C6615E">
              <w:rPr>
                <w:rFonts w:ascii="Tahoma" w:hAnsi="Tahoma" w:cs="Tahoma"/>
                <w:noProof/>
                <w:lang w:val="sr-Latn-BA"/>
              </w:rPr>
              <w:t>567-241-11000247-74</w:t>
            </w:r>
          </w:p>
          <w:p w:rsidR="00C653EE" w:rsidRPr="00C6615E" w:rsidRDefault="00C653EE" w:rsidP="00C6615E">
            <w:pPr>
              <w:spacing w:line="276" w:lineRule="auto"/>
              <w:ind w:right="0"/>
              <w:rPr>
                <w:rFonts w:ascii="Tahoma" w:eastAsia="Times New Roman" w:hAnsi="Tahoma" w:cs="Tahoma"/>
                <w:bdr w:val="single" w:sz="4" w:space="0" w:color="FFFFFF"/>
                <w:lang w:val="sr-Latn-BA"/>
              </w:rPr>
            </w:pPr>
          </w:p>
        </w:tc>
      </w:tr>
    </w:tbl>
    <w:p w:rsidR="00C653EE" w:rsidRPr="001B3F2D" w:rsidRDefault="00C653EE" w:rsidP="00C653EE">
      <w:pPr>
        <w:rPr>
          <w:rFonts w:ascii="Tahoma" w:eastAsia="Times New Roman" w:hAnsi="Tahoma" w:cs="Tahoma"/>
          <w:iCs/>
          <w:lang w:val="sr-Latn-RS" w:eastAsia="ru-RU"/>
        </w:rPr>
      </w:pPr>
    </w:p>
    <w:p w:rsidR="00C653EE" w:rsidRDefault="00626B32" w:rsidP="00242E55">
      <w:pPr>
        <w:autoSpaceDE w:val="0"/>
        <w:autoSpaceDN w:val="0"/>
        <w:adjustRightInd w:val="0"/>
        <w:rPr>
          <w:rFonts w:ascii="Tahoma" w:eastAsia="Calibri" w:hAnsi="Tahoma" w:cs="Tahoma"/>
          <w:b/>
          <w:lang w:val="sr-Latn-RS"/>
        </w:rPr>
      </w:pPr>
      <w:r>
        <w:rPr>
          <w:rFonts w:ascii="Tahoma" w:hAnsi="Tahoma" w:cs="Tahoma"/>
          <w:b/>
          <w:lang w:val="sr-Latn-BA"/>
        </w:rPr>
        <w:t xml:space="preserve">      </w:t>
      </w:r>
      <w:r w:rsidR="001B3F2D" w:rsidRPr="001B3F2D">
        <w:rPr>
          <w:rFonts w:ascii="Tahoma" w:hAnsi="Tahoma" w:cs="Tahoma"/>
          <w:b/>
          <w:lang w:val="sr-Cyrl-RS"/>
        </w:rPr>
        <w:t>Supplier:</w:t>
      </w:r>
      <w:r w:rsidR="001B3F2D">
        <w:rPr>
          <w:rFonts w:ascii="Tahoma" w:hAnsi="Tahoma" w:cs="Tahoma"/>
          <w:b/>
          <w:lang w:val="sr-Latn-RS"/>
        </w:rPr>
        <w:t xml:space="preserve">        </w:t>
      </w:r>
      <w:r w:rsidR="00C653EE" w:rsidRPr="00465936">
        <w:rPr>
          <w:rFonts w:ascii="Tahoma" w:eastAsia="Calibri" w:hAnsi="Tahoma" w:cs="Tahoma"/>
          <w:b/>
        </w:rPr>
        <w:tab/>
      </w:r>
      <w:r w:rsidR="00C653EE" w:rsidRPr="00465936">
        <w:rPr>
          <w:rFonts w:ascii="Tahoma" w:eastAsia="Calibri" w:hAnsi="Tahoma" w:cs="Tahoma"/>
          <w:b/>
        </w:rPr>
        <w:tab/>
      </w:r>
      <w:r w:rsidR="00C653EE" w:rsidRPr="00465936">
        <w:rPr>
          <w:rFonts w:ascii="Tahoma" w:eastAsia="Calibri" w:hAnsi="Tahoma" w:cs="Tahoma"/>
          <w:b/>
        </w:rPr>
        <w:tab/>
      </w:r>
      <w:r w:rsidR="00242E55">
        <w:rPr>
          <w:rFonts w:ascii="Tahoma" w:eastAsia="Calibri" w:hAnsi="Tahoma" w:cs="Tahoma"/>
          <w:b/>
          <w:lang w:val="sr-Latn-RS"/>
        </w:rPr>
        <w:t xml:space="preserve">                               </w:t>
      </w:r>
      <w:r w:rsidR="00242E55" w:rsidRPr="00242E55">
        <w:rPr>
          <w:rFonts w:ascii="Tahoma" w:eastAsia="Calibri" w:hAnsi="Tahoma" w:cs="Tahoma"/>
          <w:b/>
          <w:lang w:val="sr-Latn-RS"/>
        </w:rPr>
        <w:t>Customer:</w:t>
      </w:r>
    </w:p>
    <w:p w:rsidR="00242E55" w:rsidRPr="00465936" w:rsidRDefault="00242E55" w:rsidP="00242E55">
      <w:pPr>
        <w:autoSpaceDE w:val="0"/>
        <w:autoSpaceDN w:val="0"/>
        <w:adjustRightInd w:val="0"/>
        <w:rPr>
          <w:rFonts w:ascii="Tahoma" w:eastAsia="Times New Roman" w:hAnsi="Tahoma" w:cs="Tahoma"/>
          <w:iCs/>
          <w:lang w:eastAsia="ru-RU"/>
        </w:rPr>
      </w:pPr>
    </w:p>
    <w:p w:rsidR="00C653EE" w:rsidRPr="00242E55" w:rsidRDefault="00626B32" w:rsidP="00C653EE">
      <w:pPr>
        <w:autoSpaceDE w:val="0"/>
        <w:autoSpaceDN w:val="0"/>
        <w:adjustRightInd w:val="0"/>
        <w:rPr>
          <w:rFonts w:ascii="Tahoma" w:eastAsia="Calibri" w:hAnsi="Tahoma" w:cs="Tahoma"/>
        </w:rPr>
      </w:pPr>
      <w:r>
        <w:rPr>
          <w:rFonts w:ascii="Tahoma" w:eastAsia="Calibri" w:hAnsi="Tahoma" w:cs="Tahoma"/>
          <w:lang w:val="sr-Latn-BA"/>
        </w:rPr>
        <w:t xml:space="preserve">    </w:t>
      </w:r>
      <w:r w:rsidR="00C653EE" w:rsidRPr="00242E55">
        <w:rPr>
          <w:rFonts w:ascii="Tahoma" w:eastAsia="Calibri" w:hAnsi="Tahoma" w:cs="Tahoma"/>
        </w:rPr>
        <w:t>___________________</w:t>
      </w:r>
      <w:r w:rsidR="000A6BC0" w:rsidRPr="00242E55">
        <w:rPr>
          <w:rFonts w:ascii="Tahoma" w:eastAsia="Calibri" w:hAnsi="Tahoma" w:cs="Tahoma"/>
        </w:rPr>
        <w:t xml:space="preserve">__                            </w:t>
      </w:r>
      <w:r w:rsidR="000A6BC0" w:rsidRPr="00242E55">
        <w:rPr>
          <w:rFonts w:ascii="Tahoma" w:eastAsia="Calibri" w:hAnsi="Tahoma" w:cs="Tahoma"/>
        </w:rPr>
        <w:tab/>
        <w:t xml:space="preserve">         </w:t>
      </w:r>
      <w:r w:rsidR="00C653EE" w:rsidRPr="00242E55">
        <w:rPr>
          <w:rFonts w:ascii="Tahoma" w:eastAsia="Calibri" w:hAnsi="Tahoma" w:cs="Tahoma"/>
        </w:rPr>
        <w:t>_____________________</w:t>
      </w:r>
    </w:p>
    <w:p w:rsidR="0004539D" w:rsidRPr="00CE33DE" w:rsidRDefault="00242E55" w:rsidP="00C6615E">
      <w:pPr>
        <w:rPr>
          <w:rFonts w:ascii="Tahoma" w:eastAsia="Times New Roman" w:hAnsi="Tahoma" w:cs="Tahoma"/>
          <w:lang w:val="sr-Latn-BA"/>
        </w:rPr>
      </w:pPr>
      <w:r>
        <w:rPr>
          <w:rFonts w:ascii="Tahoma" w:eastAsia="Times New Roman" w:hAnsi="Tahoma" w:cs="Tahoma"/>
          <w:bdr w:val="single" w:sz="4" w:space="0" w:color="FFFFFF"/>
          <w:lang w:val="sr-Latn-BA"/>
        </w:rPr>
        <w:t xml:space="preserve">   </w:t>
      </w:r>
      <w:r w:rsidR="00CE33DE">
        <w:rPr>
          <w:rFonts w:ascii="Tahoma" w:eastAsia="Times New Roman" w:hAnsi="Tahoma" w:cs="Tahoma"/>
          <w:bdr w:val="single" w:sz="4" w:space="0" w:color="FFFFFF"/>
          <w:lang w:val="sr-Latn-RS"/>
        </w:rPr>
        <w:t xml:space="preserve"> </w:t>
      </w:r>
      <w:r w:rsidR="00606BAD">
        <w:rPr>
          <w:rFonts w:ascii="Tahoma" w:eastAsia="Times New Roman" w:hAnsi="Tahoma" w:cs="Tahoma"/>
          <w:lang w:val="sr-Latn-BA"/>
        </w:rPr>
        <w:t xml:space="preserve">                                                                               </w:t>
      </w:r>
      <w:r w:rsidR="00C6615E" w:rsidRPr="00C6615E">
        <w:rPr>
          <w:rFonts w:ascii="Tahoma" w:hAnsi="Tahoma" w:cs="Tahoma"/>
          <w:lang w:val="sr-Latn-CS"/>
        </w:rPr>
        <w:t>General manager</w:t>
      </w:r>
      <w:r w:rsidR="00C6615E" w:rsidRPr="00C6615E">
        <w:rPr>
          <w:rFonts w:ascii="Tahoma" w:hAnsi="Tahoma" w:cs="Tahoma"/>
          <w:lang w:val="sr-Cyrl-CS"/>
        </w:rPr>
        <w:t xml:space="preserve"> Vladimir Onishchenko   </w:t>
      </w:r>
    </w:p>
    <w:p w:rsidR="00CE33DE" w:rsidRPr="00CE33DE" w:rsidRDefault="00CE33DE" w:rsidP="008458C8">
      <w:pPr>
        <w:rPr>
          <w:rFonts w:ascii="Tahoma" w:eastAsia="Times New Roman" w:hAnsi="Tahoma" w:cs="Tahoma"/>
          <w:lang w:val="sr-Latn-BA"/>
        </w:rPr>
      </w:pPr>
    </w:p>
    <w:p w:rsidR="00A25E8A" w:rsidRPr="00A25E8A" w:rsidRDefault="00242E55" w:rsidP="00A25E8A">
      <w:pPr>
        <w:rPr>
          <w:rFonts w:ascii="Tahoma" w:eastAsia="Times New Roman" w:hAnsi="Tahoma" w:cs="Tahoma"/>
          <w:szCs w:val="24"/>
          <w:lang w:val="sr-Latn-BA"/>
        </w:rPr>
      </w:pPr>
      <w:r>
        <w:rPr>
          <w:rFonts w:ascii="Tahoma" w:eastAsia="Times New Roman" w:hAnsi="Tahoma" w:cs="Tahoma"/>
          <w:bdr w:val="single" w:sz="4" w:space="0" w:color="FFFFFF"/>
          <w:lang w:val="sr-Latn-RS"/>
        </w:rPr>
        <w:t xml:space="preserve">                                                   </w:t>
      </w:r>
      <w:r w:rsidR="00D97EEA">
        <w:rPr>
          <w:rFonts w:ascii="Tahoma" w:eastAsia="Times New Roman" w:hAnsi="Tahoma" w:cs="Tahoma"/>
          <w:bdr w:val="single" w:sz="4" w:space="0" w:color="FFFFFF"/>
          <w:lang w:val="sr-Latn-RS"/>
        </w:rPr>
        <w:t xml:space="preserve">                    </w:t>
      </w:r>
      <w:r>
        <w:rPr>
          <w:rFonts w:ascii="Tahoma" w:eastAsia="Times New Roman" w:hAnsi="Tahoma" w:cs="Tahoma"/>
          <w:bdr w:val="single" w:sz="4" w:space="0" w:color="FFFFFF"/>
          <w:lang w:val="sr-Latn-RS"/>
        </w:rPr>
        <w:t xml:space="preserve">   </w:t>
      </w:r>
    </w:p>
    <w:p w:rsidR="00A25E8A" w:rsidRPr="00A25E8A" w:rsidRDefault="00A25E8A" w:rsidP="00A25E8A">
      <w:pPr>
        <w:rPr>
          <w:rFonts w:ascii="Tahoma" w:eastAsia="Times New Roman" w:hAnsi="Tahoma" w:cs="Tahoma"/>
          <w:bdr w:val="single" w:sz="4" w:space="0" w:color="FFFFFF"/>
          <w:lang w:val="sr-Latn-BA"/>
        </w:rPr>
      </w:pPr>
      <w:r>
        <w:rPr>
          <w:rFonts w:ascii="Tahoma" w:eastAsia="Times New Roman" w:hAnsi="Tahoma" w:cs="Tahoma"/>
          <w:bdr w:val="single" w:sz="4" w:space="0" w:color="FFFFFF"/>
          <w:lang w:val="de-DE"/>
        </w:rPr>
        <w:t xml:space="preserve">                                                                                 </w:t>
      </w:r>
    </w:p>
    <w:p w:rsidR="00C653EE" w:rsidRPr="00242E55" w:rsidRDefault="00C653EE" w:rsidP="00242E55">
      <w:pPr>
        <w:autoSpaceDE w:val="0"/>
        <w:autoSpaceDN w:val="0"/>
        <w:adjustRightInd w:val="0"/>
        <w:rPr>
          <w:rFonts w:ascii="Tahoma" w:eastAsia="Calibri" w:hAnsi="Tahoma" w:cs="Tahoma"/>
        </w:rPr>
      </w:pPr>
      <w:r w:rsidRPr="00242E55">
        <w:rPr>
          <w:rFonts w:ascii="Tahoma" w:eastAsia="Calibri" w:hAnsi="Tahoma" w:cs="Tahoma"/>
        </w:rPr>
        <w:t xml:space="preserve"> </w:t>
      </w:r>
    </w:p>
    <w:sectPr w:rsidR="00C653EE" w:rsidRPr="00242E5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21A" w:rsidRDefault="002D221A" w:rsidP="00380DF0">
      <w:r>
        <w:separator/>
      </w:r>
    </w:p>
  </w:endnote>
  <w:endnote w:type="continuationSeparator" w:id="0">
    <w:p w:rsidR="002D221A" w:rsidRDefault="002D221A" w:rsidP="0038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21A" w:rsidRDefault="002D221A" w:rsidP="00380DF0">
      <w:r>
        <w:separator/>
      </w:r>
    </w:p>
  </w:footnote>
  <w:footnote w:type="continuationSeparator" w:id="0">
    <w:p w:rsidR="002D221A" w:rsidRDefault="002D221A" w:rsidP="00380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166A2A"/>
    <w:multiLevelType w:val="hybridMultilevel"/>
    <w:tmpl w:val="3152894E"/>
    <w:lvl w:ilvl="0" w:tplc="3A125794">
      <w:start w:val="1"/>
      <w:numFmt w:val="bullet"/>
      <w:lvlText w:val="-"/>
      <w:lvlJc w:val="left"/>
      <w:pPr>
        <w:ind w:left="72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6"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622A3D7C"/>
    <w:multiLevelType w:val="hybridMultilevel"/>
    <w:tmpl w:val="958201B8"/>
    <w:lvl w:ilvl="0" w:tplc="C7E42E46">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9"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4"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6"/>
  </w:num>
  <w:num w:numId="3">
    <w:abstractNumId w:val="14"/>
  </w:num>
  <w:num w:numId="4">
    <w:abstractNumId w:val="12"/>
  </w:num>
  <w:num w:numId="5">
    <w:abstractNumId w:val="1"/>
  </w:num>
  <w:num w:numId="6">
    <w:abstractNumId w:val="13"/>
  </w:num>
  <w:num w:numId="7">
    <w:abstractNumId w:val="8"/>
  </w:num>
  <w:num w:numId="8">
    <w:abstractNumId w:val="5"/>
  </w:num>
  <w:num w:numId="9">
    <w:abstractNumId w:val="3"/>
  </w:num>
  <w:num w:numId="10">
    <w:abstractNumId w:val="0"/>
  </w:num>
  <w:num w:numId="11">
    <w:abstractNumId w:val="9"/>
  </w:num>
  <w:num w:numId="12">
    <w:abstractNumId w:val="11"/>
  </w:num>
  <w:num w:numId="13">
    <w:abstractNumId w:val="7"/>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imonja Marijana">
    <w15:presenceInfo w15:providerId="AD" w15:userId="S-1-5-21-1184069052-4033014294-3626631610-6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745C"/>
    <w:rsid w:val="00010475"/>
    <w:rsid w:val="00013EDB"/>
    <w:rsid w:val="00015413"/>
    <w:rsid w:val="00015800"/>
    <w:rsid w:val="000163F7"/>
    <w:rsid w:val="00020306"/>
    <w:rsid w:val="00020D8B"/>
    <w:rsid w:val="000247FE"/>
    <w:rsid w:val="000342FE"/>
    <w:rsid w:val="00041040"/>
    <w:rsid w:val="00041B13"/>
    <w:rsid w:val="0004539D"/>
    <w:rsid w:val="0005288F"/>
    <w:rsid w:val="00055BEC"/>
    <w:rsid w:val="00056B4B"/>
    <w:rsid w:val="000620AF"/>
    <w:rsid w:val="00066319"/>
    <w:rsid w:val="000663DB"/>
    <w:rsid w:val="000827A9"/>
    <w:rsid w:val="00087E0F"/>
    <w:rsid w:val="00091211"/>
    <w:rsid w:val="00093609"/>
    <w:rsid w:val="000A6AB6"/>
    <w:rsid w:val="000A6BC0"/>
    <w:rsid w:val="000B3A49"/>
    <w:rsid w:val="000B3AB6"/>
    <w:rsid w:val="000B611D"/>
    <w:rsid w:val="000C0D08"/>
    <w:rsid w:val="000C2EAA"/>
    <w:rsid w:val="000C519D"/>
    <w:rsid w:val="000D13FD"/>
    <w:rsid w:val="000D1AFF"/>
    <w:rsid w:val="000E5A21"/>
    <w:rsid w:val="000E6123"/>
    <w:rsid w:val="000F28B7"/>
    <w:rsid w:val="000F42BA"/>
    <w:rsid w:val="00107F68"/>
    <w:rsid w:val="00110DCD"/>
    <w:rsid w:val="0011107E"/>
    <w:rsid w:val="00116367"/>
    <w:rsid w:val="0013078B"/>
    <w:rsid w:val="00131F0F"/>
    <w:rsid w:val="001539DF"/>
    <w:rsid w:val="00157EDF"/>
    <w:rsid w:val="001619FD"/>
    <w:rsid w:val="0016502A"/>
    <w:rsid w:val="00181096"/>
    <w:rsid w:val="00187398"/>
    <w:rsid w:val="00191DC2"/>
    <w:rsid w:val="001940E0"/>
    <w:rsid w:val="001A17C7"/>
    <w:rsid w:val="001B0BD0"/>
    <w:rsid w:val="001B3F2D"/>
    <w:rsid w:val="001B46BE"/>
    <w:rsid w:val="001B51AC"/>
    <w:rsid w:val="001E0959"/>
    <w:rsid w:val="001E0B29"/>
    <w:rsid w:val="001E5F71"/>
    <w:rsid w:val="001F1DF1"/>
    <w:rsid w:val="00212D8A"/>
    <w:rsid w:val="00221D40"/>
    <w:rsid w:val="00224443"/>
    <w:rsid w:val="002245D2"/>
    <w:rsid w:val="00231D3F"/>
    <w:rsid w:val="00236174"/>
    <w:rsid w:val="0023679B"/>
    <w:rsid w:val="00242E55"/>
    <w:rsid w:val="00251767"/>
    <w:rsid w:val="00262B56"/>
    <w:rsid w:val="00262BCC"/>
    <w:rsid w:val="00267FD8"/>
    <w:rsid w:val="00276478"/>
    <w:rsid w:val="00280ED6"/>
    <w:rsid w:val="00281C5F"/>
    <w:rsid w:val="002903A3"/>
    <w:rsid w:val="00291F6E"/>
    <w:rsid w:val="00295035"/>
    <w:rsid w:val="002A29AF"/>
    <w:rsid w:val="002B2BE1"/>
    <w:rsid w:val="002B6AF9"/>
    <w:rsid w:val="002B7236"/>
    <w:rsid w:val="002C39C3"/>
    <w:rsid w:val="002D221A"/>
    <w:rsid w:val="002E2D5D"/>
    <w:rsid w:val="002F567E"/>
    <w:rsid w:val="003002C3"/>
    <w:rsid w:val="0030167B"/>
    <w:rsid w:val="00307C56"/>
    <w:rsid w:val="00323DDF"/>
    <w:rsid w:val="00327B1C"/>
    <w:rsid w:val="0033134B"/>
    <w:rsid w:val="00334711"/>
    <w:rsid w:val="003745A3"/>
    <w:rsid w:val="003752FC"/>
    <w:rsid w:val="00376C6F"/>
    <w:rsid w:val="00380DF0"/>
    <w:rsid w:val="0038351B"/>
    <w:rsid w:val="0039457C"/>
    <w:rsid w:val="003A1A5D"/>
    <w:rsid w:val="003A6DA8"/>
    <w:rsid w:val="003C13BD"/>
    <w:rsid w:val="003C2B1B"/>
    <w:rsid w:val="003C656B"/>
    <w:rsid w:val="003D0E1F"/>
    <w:rsid w:val="003D1735"/>
    <w:rsid w:val="003E02D6"/>
    <w:rsid w:val="003E712B"/>
    <w:rsid w:val="003F2735"/>
    <w:rsid w:val="003F73E0"/>
    <w:rsid w:val="0040658F"/>
    <w:rsid w:val="00420B96"/>
    <w:rsid w:val="0042240F"/>
    <w:rsid w:val="00430835"/>
    <w:rsid w:val="0043094A"/>
    <w:rsid w:val="004448A9"/>
    <w:rsid w:val="00447288"/>
    <w:rsid w:val="0045460C"/>
    <w:rsid w:val="00460C2C"/>
    <w:rsid w:val="0046111E"/>
    <w:rsid w:val="0046318E"/>
    <w:rsid w:val="00465936"/>
    <w:rsid w:val="00467ED5"/>
    <w:rsid w:val="0047740E"/>
    <w:rsid w:val="00480C18"/>
    <w:rsid w:val="0048404B"/>
    <w:rsid w:val="004927F8"/>
    <w:rsid w:val="004A0127"/>
    <w:rsid w:val="004A78B1"/>
    <w:rsid w:val="004B2DAF"/>
    <w:rsid w:val="004C4FBE"/>
    <w:rsid w:val="004D306D"/>
    <w:rsid w:val="004D3D88"/>
    <w:rsid w:val="004E5A51"/>
    <w:rsid w:val="004F4D55"/>
    <w:rsid w:val="004F68D7"/>
    <w:rsid w:val="00501DDF"/>
    <w:rsid w:val="00503B39"/>
    <w:rsid w:val="00503E3D"/>
    <w:rsid w:val="00504FB6"/>
    <w:rsid w:val="00505457"/>
    <w:rsid w:val="00514095"/>
    <w:rsid w:val="00514E8E"/>
    <w:rsid w:val="005219EF"/>
    <w:rsid w:val="00522A85"/>
    <w:rsid w:val="00527686"/>
    <w:rsid w:val="005329A5"/>
    <w:rsid w:val="005341BF"/>
    <w:rsid w:val="00534302"/>
    <w:rsid w:val="005354E3"/>
    <w:rsid w:val="00543EBA"/>
    <w:rsid w:val="00545BEA"/>
    <w:rsid w:val="0054609F"/>
    <w:rsid w:val="005530BE"/>
    <w:rsid w:val="005546CC"/>
    <w:rsid w:val="00557120"/>
    <w:rsid w:val="00572A29"/>
    <w:rsid w:val="00572FA1"/>
    <w:rsid w:val="00575742"/>
    <w:rsid w:val="00575EA6"/>
    <w:rsid w:val="005766CF"/>
    <w:rsid w:val="005856D4"/>
    <w:rsid w:val="00587654"/>
    <w:rsid w:val="00591B44"/>
    <w:rsid w:val="00591FEB"/>
    <w:rsid w:val="00592E42"/>
    <w:rsid w:val="00593B12"/>
    <w:rsid w:val="005A68A2"/>
    <w:rsid w:val="005B1684"/>
    <w:rsid w:val="005C0EB1"/>
    <w:rsid w:val="005C349C"/>
    <w:rsid w:val="005C7297"/>
    <w:rsid w:val="005C76CE"/>
    <w:rsid w:val="005D122A"/>
    <w:rsid w:val="005D277D"/>
    <w:rsid w:val="005D44A2"/>
    <w:rsid w:val="005D5556"/>
    <w:rsid w:val="005E1C28"/>
    <w:rsid w:val="005F3490"/>
    <w:rsid w:val="00606BAD"/>
    <w:rsid w:val="0061537C"/>
    <w:rsid w:val="00626296"/>
    <w:rsid w:val="006268E4"/>
    <w:rsid w:val="00626B32"/>
    <w:rsid w:val="006309A0"/>
    <w:rsid w:val="006324ED"/>
    <w:rsid w:val="00635C33"/>
    <w:rsid w:val="006365B5"/>
    <w:rsid w:val="00641BA3"/>
    <w:rsid w:val="00646476"/>
    <w:rsid w:val="00651246"/>
    <w:rsid w:val="006520AA"/>
    <w:rsid w:val="0066248D"/>
    <w:rsid w:val="0066562A"/>
    <w:rsid w:val="006700A9"/>
    <w:rsid w:val="00673B0A"/>
    <w:rsid w:val="006910C0"/>
    <w:rsid w:val="006A6031"/>
    <w:rsid w:val="006C37A8"/>
    <w:rsid w:val="006C39A4"/>
    <w:rsid w:val="006C5881"/>
    <w:rsid w:val="006C6DA1"/>
    <w:rsid w:val="006C7088"/>
    <w:rsid w:val="006C738E"/>
    <w:rsid w:val="006D54E6"/>
    <w:rsid w:val="006E3871"/>
    <w:rsid w:val="006E414F"/>
    <w:rsid w:val="006E4DD1"/>
    <w:rsid w:val="006F1A52"/>
    <w:rsid w:val="006F43BF"/>
    <w:rsid w:val="006F4C73"/>
    <w:rsid w:val="006F7F60"/>
    <w:rsid w:val="00714BF0"/>
    <w:rsid w:val="0071657B"/>
    <w:rsid w:val="00722961"/>
    <w:rsid w:val="00724580"/>
    <w:rsid w:val="0072508C"/>
    <w:rsid w:val="00725102"/>
    <w:rsid w:val="00740A0A"/>
    <w:rsid w:val="00766190"/>
    <w:rsid w:val="00772C2C"/>
    <w:rsid w:val="00786A8E"/>
    <w:rsid w:val="00790E14"/>
    <w:rsid w:val="00791E22"/>
    <w:rsid w:val="007938F8"/>
    <w:rsid w:val="007A1453"/>
    <w:rsid w:val="007B4988"/>
    <w:rsid w:val="007C00E6"/>
    <w:rsid w:val="007C375C"/>
    <w:rsid w:val="007C4B33"/>
    <w:rsid w:val="007C4B63"/>
    <w:rsid w:val="00801EAA"/>
    <w:rsid w:val="008060E7"/>
    <w:rsid w:val="00806A73"/>
    <w:rsid w:val="00815AE7"/>
    <w:rsid w:val="00816579"/>
    <w:rsid w:val="00817D76"/>
    <w:rsid w:val="008238BC"/>
    <w:rsid w:val="0082713D"/>
    <w:rsid w:val="00830187"/>
    <w:rsid w:val="00840462"/>
    <w:rsid w:val="008458C8"/>
    <w:rsid w:val="0084793A"/>
    <w:rsid w:val="00854232"/>
    <w:rsid w:val="008543FE"/>
    <w:rsid w:val="008548E5"/>
    <w:rsid w:val="008568FB"/>
    <w:rsid w:val="00862C64"/>
    <w:rsid w:val="0086327B"/>
    <w:rsid w:val="00863B68"/>
    <w:rsid w:val="008647EA"/>
    <w:rsid w:val="00876C78"/>
    <w:rsid w:val="00876D8C"/>
    <w:rsid w:val="008815FA"/>
    <w:rsid w:val="00882397"/>
    <w:rsid w:val="00884B43"/>
    <w:rsid w:val="00890D77"/>
    <w:rsid w:val="008A76AC"/>
    <w:rsid w:val="008B26C6"/>
    <w:rsid w:val="008C0000"/>
    <w:rsid w:val="008C75FC"/>
    <w:rsid w:val="008F2E63"/>
    <w:rsid w:val="008F6624"/>
    <w:rsid w:val="008F7F00"/>
    <w:rsid w:val="0090256D"/>
    <w:rsid w:val="00906DDD"/>
    <w:rsid w:val="00907177"/>
    <w:rsid w:val="009120EB"/>
    <w:rsid w:val="009167F5"/>
    <w:rsid w:val="00916F55"/>
    <w:rsid w:val="00920446"/>
    <w:rsid w:val="009206C4"/>
    <w:rsid w:val="00924971"/>
    <w:rsid w:val="009522FD"/>
    <w:rsid w:val="009722A6"/>
    <w:rsid w:val="00985B01"/>
    <w:rsid w:val="009872A0"/>
    <w:rsid w:val="00987C0B"/>
    <w:rsid w:val="00997030"/>
    <w:rsid w:val="00997288"/>
    <w:rsid w:val="009A30EA"/>
    <w:rsid w:val="009A6CCC"/>
    <w:rsid w:val="009B12F3"/>
    <w:rsid w:val="009B2C1B"/>
    <w:rsid w:val="009B3405"/>
    <w:rsid w:val="009B4E79"/>
    <w:rsid w:val="009B5ECB"/>
    <w:rsid w:val="009C23F3"/>
    <w:rsid w:val="009C54EC"/>
    <w:rsid w:val="009D1831"/>
    <w:rsid w:val="009D2B3E"/>
    <w:rsid w:val="009E24F3"/>
    <w:rsid w:val="009F0FB4"/>
    <w:rsid w:val="009F2488"/>
    <w:rsid w:val="009F64C2"/>
    <w:rsid w:val="00A01FE1"/>
    <w:rsid w:val="00A1445B"/>
    <w:rsid w:val="00A167E1"/>
    <w:rsid w:val="00A25E8A"/>
    <w:rsid w:val="00A2603A"/>
    <w:rsid w:val="00A304E3"/>
    <w:rsid w:val="00A315A5"/>
    <w:rsid w:val="00A32A46"/>
    <w:rsid w:val="00A356C0"/>
    <w:rsid w:val="00A45BF8"/>
    <w:rsid w:val="00A666A1"/>
    <w:rsid w:val="00A866C6"/>
    <w:rsid w:val="00A925AB"/>
    <w:rsid w:val="00A93731"/>
    <w:rsid w:val="00AA1868"/>
    <w:rsid w:val="00AC0453"/>
    <w:rsid w:val="00AC3911"/>
    <w:rsid w:val="00AD51E6"/>
    <w:rsid w:val="00AE0C45"/>
    <w:rsid w:val="00AE2B6D"/>
    <w:rsid w:val="00AE2BF7"/>
    <w:rsid w:val="00AF008B"/>
    <w:rsid w:val="00AF0EC2"/>
    <w:rsid w:val="00AF5EC9"/>
    <w:rsid w:val="00AF7B00"/>
    <w:rsid w:val="00B14033"/>
    <w:rsid w:val="00B20816"/>
    <w:rsid w:val="00B244DB"/>
    <w:rsid w:val="00B3321E"/>
    <w:rsid w:val="00B411DC"/>
    <w:rsid w:val="00B43B3F"/>
    <w:rsid w:val="00B45A93"/>
    <w:rsid w:val="00B67E24"/>
    <w:rsid w:val="00B8067B"/>
    <w:rsid w:val="00B955BD"/>
    <w:rsid w:val="00BB3346"/>
    <w:rsid w:val="00BC0B18"/>
    <w:rsid w:val="00BC35CB"/>
    <w:rsid w:val="00BC4B4A"/>
    <w:rsid w:val="00BE45F1"/>
    <w:rsid w:val="00BF3FFD"/>
    <w:rsid w:val="00BF4628"/>
    <w:rsid w:val="00BF4E3B"/>
    <w:rsid w:val="00C022BA"/>
    <w:rsid w:val="00C03ADC"/>
    <w:rsid w:val="00C07254"/>
    <w:rsid w:val="00C164FF"/>
    <w:rsid w:val="00C2223E"/>
    <w:rsid w:val="00C27D7E"/>
    <w:rsid w:val="00C308E4"/>
    <w:rsid w:val="00C37931"/>
    <w:rsid w:val="00C45EAC"/>
    <w:rsid w:val="00C560DE"/>
    <w:rsid w:val="00C56F08"/>
    <w:rsid w:val="00C64590"/>
    <w:rsid w:val="00C653EE"/>
    <w:rsid w:val="00C6575B"/>
    <w:rsid w:val="00C6615E"/>
    <w:rsid w:val="00C77C0A"/>
    <w:rsid w:val="00C82422"/>
    <w:rsid w:val="00C839E1"/>
    <w:rsid w:val="00C9343B"/>
    <w:rsid w:val="00CA5061"/>
    <w:rsid w:val="00CC151B"/>
    <w:rsid w:val="00CE33DE"/>
    <w:rsid w:val="00CE47EC"/>
    <w:rsid w:val="00CE4967"/>
    <w:rsid w:val="00CF3045"/>
    <w:rsid w:val="00D047D8"/>
    <w:rsid w:val="00D13F95"/>
    <w:rsid w:val="00D26E58"/>
    <w:rsid w:val="00D31D62"/>
    <w:rsid w:val="00D347F6"/>
    <w:rsid w:val="00D4128B"/>
    <w:rsid w:val="00D45484"/>
    <w:rsid w:val="00D65462"/>
    <w:rsid w:val="00D76456"/>
    <w:rsid w:val="00D91D41"/>
    <w:rsid w:val="00D97EEA"/>
    <w:rsid w:val="00DA1FD4"/>
    <w:rsid w:val="00DB1275"/>
    <w:rsid w:val="00DC176D"/>
    <w:rsid w:val="00DC3410"/>
    <w:rsid w:val="00DD1042"/>
    <w:rsid w:val="00DE16C9"/>
    <w:rsid w:val="00DE6AD2"/>
    <w:rsid w:val="00DF6414"/>
    <w:rsid w:val="00E00E33"/>
    <w:rsid w:val="00E03B71"/>
    <w:rsid w:val="00E10EA2"/>
    <w:rsid w:val="00E13437"/>
    <w:rsid w:val="00E17B39"/>
    <w:rsid w:val="00E23171"/>
    <w:rsid w:val="00E27424"/>
    <w:rsid w:val="00E3182D"/>
    <w:rsid w:val="00E36B80"/>
    <w:rsid w:val="00E41B45"/>
    <w:rsid w:val="00E44940"/>
    <w:rsid w:val="00E519B3"/>
    <w:rsid w:val="00E6320D"/>
    <w:rsid w:val="00E63E3E"/>
    <w:rsid w:val="00E6549D"/>
    <w:rsid w:val="00E72594"/>
    <w:rsid w:val="00E813BE"/>
    <w:rsid w:val="00E86E66"/>
    <w:rsid w:val="00E924C4"/>
    <w:rsid w:val="00E93D81"/>
    <w:rsid w:val="00E93ED6"/>
    <w:rsid w:val="00E975BA"/>
    <w:rsid w:val="00EA6EDB"/>
    <w:rsid w:val="00EB40E8"/>
    <w:rsid w:val="00EB7600"/>
    <w:rsid w:val="00EC1C64"/>
    <w:rsid w:val="00ED22C8"/>
    <w:rsid w:val="00EE045D"/>
    <w:rsid w:val="00EE3CCC"/>
    <w:rsid w:val="00EE7BD6"/>
    <w:rsid w:val="00EF6AD0"/>
    <w:rsid w:val="00F0457F"/>
    <w:rsid w:val="00F04808"/>
    <w:rsid w:val="00F21450"/>
    <w:rsid w:val="00F2601D"/>
    <w:rsid w:val="00F44D7C"/>
    <w:rsid w:val="00F5218C"/>
    <w:rsid w:val="00F72893"/>
    <w:rsid w:val="00F7680E"/>
    <w:rsid w:val="00F8172E"/>
    <w:rsid w:val="00F84F4B"/>
    <w:rsid w:val="00F852C5"/>
    <w:rsid w:val="00F93E1C"/>
    <w:rsid w:val="00F97073"/>
    <w:rsid w:val="00FA6026"/>
    <w:rsid w:val="00FC3B28"/>
    <w:rsid w:val="00FC580D"/>
    <w:rsid w:val="00FD5069"/>
    <w:rsid w:val="00FE0581"/>
    <w:rsid w:val="00FE0663"/>
    <w:rsid w:val="00FE0D0D"/>
    <w:rsid w:val="00FE27C0"/>
    <w:rsid w:val="00FE580F"/>
    <w:rsid w:val="00FF0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AE887"/>
  <w15:docId w15:val="{9D576A6E-F84D-45D7-86CB-8673D5FA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right="5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08C"/>
  </w:style>
  <w:style w:type="paragraph" w:styleId="Heading1">
    <w:name w:val="heading 1"/>
    <w:basedOn w:val="Normal"/>
    <w:link w:val="Heading1Char"/>
    <w:qFormat/>
    <w:rsid w:val="00890D77"/>
    <w:pPr>
      <w:spacing w:before="100" w:beforeAutospacing="1" w:after="100" w:afterAutospacing="1"/>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aliases w:val="Bullet_IRAO"/>
    <w:basedOn w:val="Normal"/>
    <w:link w:val="ListParagraphChar"/>
    <w:uiPriority w:val="34"/>
    <w:qFormat/>
    <w:rsid w:val="00890D77"/>
    <w:pPr>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iPriority w:val="99"/>
    <w:unhideWhenUsed/>
    <w:rsid w:val="00380DF0"/>
    <w:pPr>
      <w:tabs>
        <w:tab w:val="center" w:pos="4680"/>
        <w:tab w:val="right" w:pos="9360"/>
      </w:tabs>
    </w:pPr>
  </w:style>
  <w:style w:type="character" w:customStyle="1" w:styleId="HeaderChar">
    <w:name w:val="Header Char"/>
    <w:basedOn w:val="DefaultParagraphFont"/>
    <w:link w:val="Header"/>
    <w:uiPriority w:val="99"/>
    <w:rsid w:val="00380DF0"/>
  </w:style>
  <w:style w:type="paragraph" w:styleId="Footer">
    <w:name w:val="footer"/>
    <w:basedOn w:val="Normal"/>
    <w:link w:val="FooterChar"/>
    <w:uiPriority w:val="99"/>
    <w:unhideWhenUsed/>
    <w:rsid w:val="00380DF0"/>
    <w:pPr>
      <w:tabs>
        <w:tab w:val="center" w:pos="4680"/>
        <w:tab w:val="right" w:pos="9360"/>
      </w:tabs>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pPr>
    <w:rPr>
      <w:rFonts w:ascii="Tahoma" w:eastAsia="Tahoma" w:hAnsi="Tahoma" w:cs="Tahoma"/>
    </w:rPr>
  </w:style>
  <w:style w:type="table" w:styleId="TableGrid">
    <w:name w:val="Table Grid"/>
    <w:basedOn w:val="TableNormal"/>
    <w:uiPriority w:val="59"/>
    <w:rsid w:val="00376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0163F7"/>
  </w:style>
  <w:style w:type="character" w:customStyle="1" w:styleId="ListParagraphChar">
    <w:name w:val="List Paragraph Char"/>
    <w:aliases w:val="Bullet_IRAO Char"/>
    <w:link w:val="ListParagraph"/>
    <w:uiPriority w:val="34"/>
    <w:locked/>
    <w:rsid w:val="00C661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90C00-9B5A-4431-9702-ADB8273C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7101</Words>
  <Characters>40479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Mrkobrada Sreten</dc:creator>
  <cp:lastModifiedBy>Žarić Irena</cp:lastModifiedBy>
  <cp:revision>3</cp:revision>
  <dcterms:created xsi:type="dcterms:W3CDTF">2026-06-09T10:35:00Z</dcterms:created>
  <dcterms:modified xsi:type="dcterms:W3CDTF">2026-06-09T10:42:00Z</dcterms:modified>
</cp:coreProperties>
</file>